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2302D0" w14:textId="77777777" w:rsidR="00B4181D" w:rsidRPr="00982CC2" w:rsidRDefault="00550E1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 Meeting #</w:t>
      </w:r>
      <w:r w:rsidR="00430AC0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8</w:t>
      </w:r>
      <w:r w:rsidR="006169E6">
        <w:rPr>
          <w:rFonts w:ascii="Arial" w:eastAsia="MS Mincho" w:hAnsi="Arial" w:cs="Arial"/>
          <w:b/>
          <w:sz w:val="24"/>
          <w:szCs w:val="24"/>
          <w:lang w:val="en-US" w:eastAsia="ja-JP"/>
        </w:rPr>
        <w:t>6</w:t>
      </w:r>
      <w:r w:rsidR="004A416B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  <w:t>S1-</w:t>
      </w:r>
      <w:del w:id="0" w:author="LGE3" w:date="2019-05-09T07:43:00Z">
        <w:r w:rsidR="004A416B" w:rsidRPr="00982CC2" w:rsidDel="00E855F6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delText>1</w:delText>
        </w:r>
        <w:r w:rsidR="004C099B" w:rsidDel="00E855F6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delText>9</w:delText>
        </w:r>
        <w:r w:rsidR="006169E6" w:rsidDel="00E855F6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delText>1</w:delText>
        </w:r>
        <w:r w:rsidR="000043B0" w:rsidDel="00E855F6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delText>067</w:delText>
        </w:r>
        <w:r w:rsidR="00D40349" w:rsidDel="00E855F6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delText xml:space="preserve"> </w:delText>
        </w:r>
      </w:del>
      <w:ins w:id="1" w:author="LGE3" w:date="2019-05-09T07:43:00Z">
        <w:r w:rsidR="00E855F6" w:rsidRPr="00982CC2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t>1</w:t>
        </w:r>
        <w:r w:rsidR="00E855F6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t xml:space="preserve">91426 </w:t>
        </w:r>
      </w:ins>
      <w:r w:rsidR="00D40349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(was </w:t>
      </w:r>
      <w:del w:id="2" w:author="LGE3" w:date="2019-05-09T07:43:00Z">
        <w:r w:rsidR="006169E6" w:rsidDel="00E855F6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delText>xxx</w:delText>
        </w:r>
      </w:del>
      <w:ins w:id="3" w:author="LGE3" w:date="2019-05-09T07:43:00Z">
        <w:r w:rsidR="00E855F6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t>067</w:t>
        </w:r>
      </w:ins>
      <w:r w:rsidR="003B0ECF">
        <w:rPr>
          <w:rFonts w:ascii="Arial" w:eastAsia="MS Mincho" w:hAnsi="Arial" w:cs="Arial"/>
          <w:b/>
          <w:sz w:val="24"/>
          <w:szCs w:val="24"/>
          <w:lang w:val="en-US" w:eastAsia="ja-JP"/>
        </w:rPr>
        <w:t>)</w:t>
      </w:r>
    </w:p>
    <w:p w14:paraId="412F9332" w14:textId="77777777" w:rsidR="00B4181D" w:rsidRPr="00944EAD" w:rsidRDefault="006169E6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Cs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Suzhou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China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May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.</w:t>
      </w:r>
      <w:r w:rsidR="006C6E56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6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-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10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, 201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>9</w:t>
      </w:r>
      <w:r w:rsidR="00DD334F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                                      </w:t>
      </w:r>
    </w:p>
    <w:p w14:paraId="592EB064" w14:textId="77777777" w:rsidR="00B4181D" w:rsidRPr="00982CC2" w:rsidRDefault="00B4181D" w:rsidP="00B4181D">
      <w:pPr>
        <w:spacing w:after="0"/>
        <w:rPr>
          <w:rFonts w:ascii="Arial" w:eastAsia="MS Mincho" w:hAnsi="Arial"/>
          <w:sz w:val="24"/>
          <w:szCs w:val="24"/>
          <w:lang w:val="en-US" w:eastAsia="ja-JP"/>
        </w:rPr>
      </w:pPr>
    </w:p>
    <w:p w14:paraId="6F31D440" w14:textId="77777777" w:rsidR="00B4181D" w:rsidRPr="000043B0" w:rsidRDefault="0021407E" w:rsidP="00C77251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Title: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56BD9">
        <w:rPr>
          <w:rFonts w:ascii="Arial" w:eastAsia="SimSun" w:hAnsi="Arial"/>
          <w:sz w:val="24"/>
          <w:szCs w:val="24"/>
          <w:lang w:val="en-US" w:eastAsia="en-GB"/>
        </w:rPr>
        <w:tab/>
      </w:r>
      <w:r w:rsidR="004C1679" w:rsidRPr="004C1679">
        <w:rPr>
          <w:rFonts w:ascii="Arial" w:eastAsia="SimSun" w:hAnsi="Arial"/>
          <w:sz w:val="24"/>
          <w:szCs w:val="24"/>
          <w:lang w:val="en-US" w:eastAsia="en-GB"/>
        </w:rPr>
        <w:t>Net</w:t>
      </w:r>
      <w:r w:rsidR="004C1679" w:rsidRPr="000043B0">
        <w:rPr>
          <w:rFonts w:ascii="Arial" w:eastAsia="SimSun" w:hAnsi="Arial"/>
          <w:sz w:val="24"/>
          <w:szCs w:val="24"/>
          <w:lang w:val="en-US" w:eastAsia="en-GB"/>
        </w:rPr>
        <w:t>work reselection during disaster - General</w:t>
      </w:r>
    </w:p>
    <w:p w14:paraId="65A898FA" w14:textId="77777777"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0043B0">
        <w:rPr>
          <w:rFonts w:ascii="Arial" w:eastAsia="SimSun" w:hAnsi="Arial"/>
          <w:sz w:val="24"/>
          <w:szCs w:val="24"/>
          <w:lang w:val="en-US" w:eastAsia="en-GB"/>
        </w:rPr>
        <w:t>Agenda Item:</w:t>
      </w:r>
      <w:r w:rsidRPr="000043B0">
        <w:rPr>
          <w:rFonts w:ascii="Arial" w:eastAsia="SimSun" w:hAnsi="Arial"/>
          <w:sz w:val="24"/>
          <w:szCs w:val="24"/>
          <w:lang w:val="en-US" w:eastAsia="en-GB"/>
        </w:rPr>
        <w:tab/>
      </w:r>
      <w:r w:rsidR="005B3052" w:rsidRPr="000043B0">
        <w:rPr>
          <w:rFonts w:ascii="Arial" w:eastAsia="SimSun" w:hAnsi="Arial"/>
          <w:sz w:val="24"/>
          <w:szCs w:val="24"/>
          <w:lang w:val="en-US" w:eastAsia="en-GB"/>
        </w:rPr>
        <w:t>8.</w:t>
      </w:r>
      <w:r w:rsidR="000043B0" w:rsidRPr="000043B0">
        <w:rPr>
          <w:rFonts w:ascii="Arial" w:eastAsia="SimSun" w:hAnsi="Arial"/>
          <w:sz w:val="24"/>
          <w:szCs w:val="24"/>
          <w:lang w:val="en-US" w:eastAsia="en-GB"/>
        </w:rPr>
        <w:t>8</w:t>
      </w:r>
      <w:r w:rsidR="001B6D7B" w:rsidRPr="000043B0">
        <w:rPr>
          <w:rFonts w:ascii="Arial" w:eastAsia="SimSun" w:hAnsi="Arial"/>
          <w:sz w:val="24"/>
          <w:szCs w:val="24"/>
          <w:lang w:val="en-US" w:eastAsia="en-GB"/>
        </w:rPr>
        <w:t xml:space="preserve"> </w:t>
      </w:r>
      <w:r w:rsidR="001B6D7B" w:rsidRPr="00982CC2">
        <w:rPr>
          <w:rFonts w:ascii="Arial" w:eastAsia="SimSun" w:hAnsi="Arial"/>
          <w:sz w:val="24"/>
          <w:szCs w:val="24"/>
          <w:lang w:val="en-US" w:eastAsia="en-GB"/>
        </w:rPr>
        <w:t>FS_</w:t>
      </w:r>
      <w:r w:rsidR="006169E6">
        <w:rPr>
          <w:rFonts w:ascii="Arial" w:eastAsia="SimSun" w:hAnsi="Arial"/>
          <w:sz w:val="24"/>
          <w:szCs w:val="24"/>
          <w:lang w:val="en-US" w:eastAsia="en-GB"/>
        </w:rPr>
        <w:t>MINT</w:t>
      </w:r>
    </w:p>
    <w:p w14:paraId="1001A73C" w14:textId="310C0AED"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Source: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60953">
        <w:rPr>
          <w:rFonts w:ascii="Arial" w:eastAsia="SimSun" w:hAnsi="Arial"/>
          <w:sz w:val="24"/>
          <w:szCs w:val="24"/>
          <w:lang w:val="en-US" w:eastAsia="en-GB"/>
        </w:rPr>
        <w:t>LG Electronics</w:t>
      </w:r>
      <w:r w:rsidR="00750D2E">
        <w:rPr>
          <w:rFonts w:ascii="Arial" w:eastAsia="SimSun" w:hAnsi="Arial"/>
          <w:sz w:val="24"/>
          <w:szCs w:val="24"/>
          <w:lang w:val="en-US" w:eastAsia="en-GB"/>
        </w:rPr>
        <w:t>, LG Uplus</w:t>
      </w:r>
      <w:r w:rsidR="007E386C">
        <w:rPr>
          <w:rFonts w:ascii="Arial" w:eastAsia="SimSun" w:hAnsi="Arial"/>
          <w:sz w:val="24"/>
          <w:szCs w:val="24"/>
          <w:lang w:val="en-US" w:eastAsia="en-GB"/>
        </w:rPr>
        <w:t>,</w:t>
      </w:r>
      <w:r w:rsidR="00870637">
        <w:rPr>
          <w:rFonts w:ascii="Arial" w:eastAsia="SimSun" w:hAnsi="Arial"/>
          <w:sz w:val="24"/>
          <w:szCs w:val="24"/>
          <w:lang w:val="en-US" w:eastAsia="en-GB"/>
        </w:rPr>
        <w:t xml:space="preserve"> KT Corp</w:t>
      </w:r>
      <w:r w:rsidR="006762F1">
        <w:rPr>
          <w:rFonts w:ascii="Arial" w:eastAsia="SimSun" w:hAnsi="Arial"/>
          <w:sz w:val="24"/>
          <w:szCs w:val="24"/>
          <w:lang w:val="en-US" w:eastAsia="en-GB"/>
        </w:rPr>
        <w:t>, SK Telecom</w:t>
      </w:r>
      <w:r w:rsidR="00E91970">
        <w:rPr>
          <w:rFonts w:ascii="Arial" w:eastAsia="SimSun" w:hAnsi="Arial"/>
          <w:sz w:val="24"/>
          <w:szCs w:val="24"/>
          <w:lang w:val="en-US" w:eastAsia="en-GB"/>
        </w:rPr>
        <w:t xml:space="preserve">, </w:t>
      </w:r>
      <w:r w:rsidR="00E91970" w:rsidRPr="008F3CF8">
        <w:rPr>
          <w:rFonts w:ascii="Arial" w:eastAsia="SimSun" w:hAnsi="Arial"/>
          <w:sz w:val="24"/>
          <w:szCs w:val="24"/>
          <w:lang w:val="en-US" w:eastAsia="en-GB"/>
        </w:rPr>
        <w:t>Hansung University</w:t>
      </w:r>
      <w:bookmarkStart w:id="4" w:name="_GoBack"/>
      <w:bookmarkEnd w:id="4"/>
    </w:p>
    <w:p w14:paraId="2A79584E" w14:textId="77777777"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Contact: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60953">
        <w:rPr>
          <w:rFonts w:ascii="Arial" w:eastAsia="SimSun" w:hAnsi="Arial"/>
          <w:sz w:val="24"/>
          <w:szCs w:val="24"/>
          <w:lang w:val="en-US" w:eastAsia="en-GB"/>
        </w:rPr>
        <w:t>sungduck.chun@lge.com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 xml:space="preserve"> </w:t>
      </w:r>
    </w:p>
    <w:p w14:paraId="0C3D61F6" w14:textId="77777777" w:rsidR="00B4181D" w:rsidRPr="00982CC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29E3C1A2" w14:textId="77777777" w:rsidR="00B4181D" w:rsidRPr="00982CC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982CC2">
        <w:rPr>
          <w:rFonts w:ascii="Arial" w:eastAsia="Calibri" w:hAnsi="Arial" w:cs="Arial"/>
          <w:i/>
          <w:sz w:val="22"/>
          <w:szCs w:val="22"/>
          <w:lang w:val="en-US"/>
        </w:rPr>
        <w:t xml:space="preserve">Abstract: </w:t>
      </w:r>
      <w:r w:rsidR="00751C38" w:rsidRPr="00982CC2">
        <w:rPr>
          <w:rFonts w:ascii="Arial" w:eastAsia="Calibri" w:hAnsi="Arial" w:cs="Arial"/>
          <w:i/>
          <w:sz w:val="22"/>
          <w:szCs w:val="22"/>
          <w:lang w:val="en-US"/>
        </w:rPr>
        <w:t xml:space="preserve">This contribution proposes </w:t>
      </w:r>
      <w:r w:rsidR="004D265A">
        <w:rPr>
          <w:rFonts w:ascii="Arial" w:eastAsia="Calibri" w:hAnsi="Arial" w:cs="Arial"/>
          <w:i/>
          <w:sz w:val="22"/>
          <w:szCs w:val="22"/>
          <w:lang w:val="en-US"/>
        </w:rPr>
        <w:t xml:space="preserve">a </w:t>
      </w:r>
      <w:r w:rsidR="00F6708A">
        <w:rPr>
          <w:rFonts w:ascii="Arial" w:eastAsia="Calibri" w:hAnsi="Arial" w:cs="Arial"/>
          <w:i/>
          <w:sz w:val="22"/>
          <w:szCs w:val="22"/>
          <w:lang w:val="en-US"/>
        </w:rPr>
        <w:t xml:space="preserve">use case </w:t>
      </w:r>
      <w:r w:rsidR="00913EB3">
        <w:rPr>
          <w:rFonts w:ascii="Arial" w:eastAsia="Calibri" w:hAnsi="Arial" w:cs="Arial"/>
          <w:i/>
          <w:sz w:val="22"/>
          <w:szCs w:val="22"/>
          <w:lang w:val="en-US"/>
        </w:rPr>
        <w:t>where a UE needs to reselect to other network when its home network is out of service</w:t>
      </w:r>
    </w:p>
    <w:p w14:paraId="21881E39" w14:textId="77777777" w:rsidR="00332E90" w:rsidRDefault="00332E90" w:rsidP="00FC3670">
      <w:pPr>
        <w:pStyle w:val="2"/>
        <w:rPr>
          <w:lang w:val="en-US"/>
        </w:rPr>
      </w:pPr>
    </w:p>
    <w:p w14:paraId="7DFC3749" w14:textId="77777777" w:rsidR="00FC3670" w:rsidRPr="00982CC2" w:rsidRDefault="00FC3670" w:rsidP="00FC3670">
      <w:pPr>
        <w:pStyle w:val="2"/>
        <w:rPr>
          <w:lang w:val="en-US"/>
        </w:rPr>
      </w:pPr>
      <w:r w:rsidRPr="00982CC2">
        <w:rPr>
          <w:lang w:val="en-US"/>
        </w:rPr>
        <w:t>Discussion</w:t>
      </w:r>
      <w:r w:rsidR="002A3259">
        <w:rPr>
          <w:lang w:val="en-US"/>
        </w:rPr>
        <w:t xml:space="preserve"> &amp; Proposal</w:t>
      </w:r>
    </w:p>
    <w:p w14:paraId="4FE1EFC4" w14:textId="77777777" w:rsidR="002A3259" w:rsidRDefault="00C223AC" w:rsidP="00F6708A">
      <w:pPr>
        <w:rPr>
          <w:lang w:val="en-US"/>
        </w:rPr>
      </w:pPr>
      <w:r>
        <w:rPr>
          <w:lang w:val="en-US"/>
        </w:rPr>
        <w:t>This contribution includes a new use cases for FS_MINT. In this use case, a UE performs reselection to other neighboring network.</w:t>
      </w:r>
    </w:p>
    <w:p w14:paraId="29B822F9" w14:textId="77777777" w:rsidR="00EF7DFD" w:rsidRPr="00DA5141" w:rsidRDefault="002A3259" w:rsidP="00F6708A">
      <w:pPr>
        <w:rPr>
          <w:rFonts w:eastAsia="맑은 고딕"/>
          <w:lang w:val="en-US" w:eastAsia="ko-KR"/>
        </w:rPr>
      </w:pPr>
      <w:r w:rsidRPr="00DA5141">
        <w:rPr>
          <w:rFonts w:eastAsia="맑은 고딕"/>
          <w:lang w:val="en-US" w:eastAsia="ko-KR"/>
        </w:rPr>
        <w:t>I</w:t>
      </w:r>
      <w:r w:rsidRPr="00DA5141">
        <w:rPr>
          <w:rFonts w:eastAsia="맑은 고딕" w:hint="eastAsia"/>
          <w:lang w:val="en-US" w:eastAsia="ko-KR"/>
        </w:rPr>
        <w:t xml:space="preserve">t </w:t>
      </w:r>
      <w:r w:rsidRPr="00DA5141">
        <w:rPr>
          <w:rFonts w:eastAsia="맑은 고딕"/>
          <w:lang w:val="en-US" w:eastAsia="ko-KR"/>
        </w:rPr>
        <w:t>is proposed to agree on the text proposal below.</w:t>
      </w:r>
    </w:p>
    <w:p w14:paraId="18226C19" w14:textId="77777777" w:rsidR="00597E0E" w:rsidRPr="00982CC2" w:rsidRDefault="00597E0E" w:rsidP="00843632">
      <w:pPr>
        <w:rPr>
          <w:lang w:val="en-US"/>
        </w:rPr>
      </w:pPr>
    </w:p>
    <w:p w14:paraId="7B99B30D" w14:textId="77777777" w:rsidR="000B6490" w:rsidRDefault="00B36290" w:rsidP="000B6490">
      <w:pPr>
        <w:pStyle w:val="2"/>
        <w:rPr>
          <w:lang w:val="en-US"/>
        </w:rPr>
      </w:pPr>
      <w:r w:rsidRPr="00982CC2">
        <w:rPr>
          <w:lang w:val="en-US"/>
        </w:rPr>
        <w:br w:type="page"/>
      </w:r>
      <w:r w:rsidR="007251A3">
        <w:rPr>
          <w:lang w:val="en-US"/>
        </w:rPr>
        <w:lastRenderedPageBreak/>
        <w:t xml:space="preserve">&lt;&lt;&lt;&lt;&lt;&lt;&lt;&lt;&lt;&lt;&lt;&lt; </w:t>
      </w:r>
      <w:r w:rsidR="000B6490" w:rsidRPr="00982CC2">
        <w:rPr>
          <w:lang w:val="en-US"/>
        </w:rPr>
        <w:t xml:space="preserve">Text </w:t>
      </w:r>
      <w:r w:rsidR="004F0443" w:rsidRPr="00982CC2">
        <w:rPr>
          <w:lang w:val="en-US"/>
        </w:rPr>
        <w:t xml:space="preserve">Proposal </w:t>
      </w:r>
      <w:r w:rsidR="000B6490" w:rsidRPr="00982CC2">
        <w:rPr>
          <w:lang w:val="en-US"/>
        </w:rPr>
        <w:t>&gt;&gt;&gt;&gt;&gt;&gt;&gt;&gt;&gt;&gt;&gt;&gt;&gt;&gt;&gt;&gt;&gt;</w:t>
      </w:r>
    </w:p>
    <w:p w14:paraId="5276EDDC" w14:textId="77777777" w:rsidR="007001DE" w:rsidRPr="00982CC2" w:rsidRDefault="007001DE" w:rsidP="000B6490">
      <w:pPr>
        <w:pStyle w:val="2"/>
        <w:rPr>
          <w:lang w:val="en-US"/>
        </w:rPr>
      </w:pPr>
    </w:p>
    <w:p w14:paraId="378FFFBE" w14:textId="77777777" w:rsidR="00234E84" w:rsidRPr="00982CC2" w:rsidRDefault="00E60B1C" w:rsidP="00B00980">
      <w:pPr>
        <w:pStyle w:val="2"/>
        <w:rPr>
          <w:lang w:val="en-US"/>
        </w:rPr>
      </w:pPr>
      <w:r>
        <w:rPr>
          <w:lang w:val="en-US"/>
        </w:rPr>
        <w:t>5</w:t>
      </w:r>
      <w:r w:rsidR="00E83CE1" w:rsidRPr="00982CC2">
        <w:rPr>
          <w:lang w:val="en-US"/>
        </w:rPr>
        <w:t>.</w:t>
      </w:r>
      <w:r>
        <w:rPr>
          <w:lang w:val="en-US"/>
        </w:rPr>
        <w:t>x</w:t>
      </w:r>
      <w:r w:rsidR="002069C0" w:rsidRPr="00982CC2">
        <w:rPr>
          <w:lang w:val="en-US"/>
        </w:rPr>
        <w:tab/>
      </w:r>
      <w:r w:rsidR="00F419A6">
        <w:rPr>
          <w:lang w:val="en-US"/>
        </w:rPr>
        <w:t xml:space="preserve">Network </w:t>
      </w:r>
      <w:r w:rsidR="00560090">
        <w:rPr>
          <w:lang w:val="en-US"/>
        </w:rPr>
        <w:t>r</w:t>
      </w:r>
      <w:r w:rsidR="00F419A6">
        <w:rPr>
          <w:lang w:val="en-US"/>
        </w:rPr>
        <w:t>eselection during disaster</w:t>
      </w:r>
      <w:r w:rsidR="005B5D37">
        <w:rPr>
          <w:lang w:val="en-US"/>
        </w:rPr>
        <w:t xml:space="preserve"> - General</w:t>
      </w:r>
    </w:p>
    <w:p w14:paraId="2A52E84D" w14:textId="77777777" w:rsidR="00234E84" w:rsidRDefault="00C846C1" w:rsidP="00B00980">
      <w:pPr>
        <w:pStyle w:val="3"/>
        <w:rPr>
          <w:lang w:val="en-US"/>
        </w:rPr>
      </w:pPr>
      <w:bookmarkStart w:id="5" w:name="_Toc355779204"/>
      <w:bookmarkStart w:id="6" w:name="_Toc354586742"/>
      <w:bookmarkStart w:id="7" w:name="_Toc354590101"/>
      <w:bookmarkEnd w:id="5"/>
      <w:bookmarkEnd w:id="6"/>
      <w:bookmarkEnd w:id="7"/>
      <w:r>
        <w:rPr>
          <w:lang w:val="en-US"/>
        </w:rPr>
        <w:t>5</w:t>
      </w:r>
      <w:r w:rsidR="00E83CE1" w:rsidRPr="00982CC2">
        <w:rPr>
          <w:lang w:val="en-US"/>
        </w:rPr>
        <w:t>.</w:t>
      </w:r>
      <w:r>
        <w:rPr>
          <w:lang w:val="en-US"/>
        </w:rPr>
        <w:t>x</w:t>
      </w:r>
      <w:r w:rsidR="00E83CE1" w:rsidRPr="00982CC2">
        <w:rPr>
          <w:lang w:val="en-US"/>
        </w:rPr>
        <w:t>.1</w:t>
      </w:r>
      <w:r w:rsidR="002069C0" w:rsidRPr="00982CC2">
        <w:rPr>
          <w:lang w:val="en-US"/>
        </w:rPr>
        <w:tab/>
      </w:r>
      <w:r w:rsidR="00234E84" w:rsidRPr="00982CC2">
        <w:rPr>
          <w:lang w:val="en-US"/>
        </w:rPr>
        <w:t>Description</w:t>
      </w:r>
    </w:p>
    <w:p w14:paraId="49A6A85D" w14:textId="77777777" w:rsidR="00C80D31" w:rsidRDefault="00A02E22" w:rsidP="00E027D1">
      <w:pPr>
        <w:rPr>
          <w:lang w:val="en-US"/>
        </w:rPr>
      </w:pPr>
      <w:r>
        <w:rPr>
          <w:lang w:val="en-US"/>
        </w:rPr>
        <w:t xml:space="preserve">When a UE is located within its home country, the UE camps on its home network. In </w:t>
      </w:r>
      <w:r w:rsidR="00836026">
        <w:rPr>
          <w:lang w:val="en-US"/>
        </w:rPr>
        <w:t>normal situation where its home network is functioning properly</w:t>
      </w:r>
      <w:r>
        <w:rPr>
          <w:lang w:val="en-US"/>
        </w:rPr>
        <w:t>, the neighboring network will reject any service request from the UE except the case when it is required by regulation</w:t>
      </w:r>
      <w:r w:rsidR="004768C7">
        <w:rPr>
          <w:lang w:val="en-US"/>
        </w:rPr>
        <w:t xml:space="preserve"> e.g. for</w:t>
      </w:r>
      <w:r w:rsidR="00836026">
        <w:rPr>
          <w:lang w:val="en-US"/>
        </w:rPr>
        <w:t xml:space="preserve"> emergency call</w:t>
      </w:r>
      <w:r>
        <w:rPr>
          <w:lang w:val="en-US"/>
        </w:rPr>
        <w:t>.</w:t>
      </w:r>
    </w:p>
    <w:p w14:paraId="1995E230" w14:textId="77777777" w:rsidR="00EF7DFD" w:rsidRDefault="00836026" w:rsidP="00444C75">
      <w:pPr>
        <w:rPr>
          <w:lang w:val="en-US"/>
        </w:rPr>
      </w:pPr>
      <w:r>
        <w:rPr>
          <w:lang w:val="en-US"/>
        </w:rPr>
        <w:t xml:space="preserve">However, when the home network is disabled due to disasters and when other neighboring networks are not impacted, the only option for the UE </w:t>
      </w:r>
      <w:r w:rsidR="00D4621D">
        <w:rPr>
          <w:lang w:val="en-US"/>
        </w:rPr>
        <w:t xml:space="preserve">to be online </w:t>
      </w:r>
      <w:r>
        <w:rPr>
          <w:lang w:val="en-US"/>
        </w:rPr>
        <w:t xml:space="preserve">is to be served by the neighboring networks. </w:t>
      </w:r>
    </w:p>
    <w:p w14:paraId="2612FC38" w14:textId="77777777" w:rsidR="00AB6C9F" w:rsidRPr="00DA5141" w:rsidRDefault="00AB6C9F" w:rsidP="00444C75">
      <w:pPr>
        <w:rPr>
          <w:rFonts w:eastAsia="맑은 고딕"/>
          <w:lang w:val="en-US" w:eastAsia="ko-KR"/>
        </w:rPr>
      </w:pPr>
    </w:p>
    <w:p w14:paraId="4162AD56" w14:textId="77777777" w:rsidR="00234E84" w:rsidRDefault="00F25C89" w:rsidP="00B00980">
      <w:pPr>
        <w:pStyle w:val="3"/>
        <w:rPr>
          <w:lang w:val="en-US"/>
        </w:rPr>
      </w:pPr>
      <w:bookmarkStart w:id="8" w:name="_Toc355779205"/>
      <w:bookmarkStart w:id="9" w:name="_Toc354586743"/>
      <w:bookmarkStart w:id="10" w:name="_Toc354590102"/>
      <w:bookmarkEnd w:id="8"/>
      <w:bookmarkEnd w:id="9"/>
      <w:bookmarkEnd w:id="10"/>
      <w:r>
        <w:rPr>
          <w:lang w:val="en-US"/>
        </w:rPr>
        <w:t>5</w:t>
      </w:r>
      <w:r w:rsidR="00E83CE1" w:rsidRPr="00982CC2">
        <w:rPr>
          <w:lang w:val="en-US"/>
        </w:rPr>
        <w:t>.</w:t>
      </w:r>
      <w:r>
        <w:rPr>
          <w:lang w:val="en-US"/>
        </w:rPr>
        <w:t>x</w:t>
      </w:r>
      <w:r w:rsidR="00234E84" w:rsidRPr="00982CC2">
        <w:rPr>
          <w:lang w:val="en-US"/>
        </w:rPr>
        <w:t>.2</w:t>
      </w:r>
      <w:r w:rsidR="002069C0" w:rsidRPr="00982CC2">
        <w:rPr>
          <w:lang w:val="en-US"/>
        </w:rPr>
        <w:tab/>
      </w:r>
      <w:r w:rsidR="00234E84" w:rsidRPr="00982CC2">
        <w:rPr>
          <w:lang w:val="en-US"/>
        </w:rPr>
        <w:t>Pre-conditions</w:t>
      </w:r>
    </w:p>
    <w:p w14:paraId="01A0908A" w14:textId="77777777" w:rsidR="00574881" w:rsidRDefault="002F646A" w:rsidP="007D1AC2">
      <w:pPr>
        <w:rPr>
          <w:lang w:val="en-US"/>
        </w:rPr>
      </w:pPr>
      <w:r>
        <w:rPr>
          <w:lang w:val="en-US"/>
        </w:rPr>
        <w:t>Yuri</w:t>
      </w:r>
      <w:r w:rsidR="00026807">
        <w:rPr>
          <w:lang w:val="en-US"/>
        </w:rPr>
        <w:t xml:space="preserve"> has </w:t>
      </w:r>
      <w:r>
        <w:rPr>
          <w:lang w:val="en-US"/>
        </w:rPr>
        <w:t>a subscription with a network H</w:t>
      </w:r>
      <w:r w:rsidR="00B360C8">
        <w:rPr>
          <w:lang w:val="en-US"/>
        </w:rPr>
        <w:t>omeNetwork</w:t>
      </w:r>
      <w:r>
        <w:rPr>
          <w:lang w:val="en-US"/>
        </w:rPr>
        <w:t xml:space="preserve"> in country K</w:t>
      </w:r>
      <w:r w:rsidR="00B360C8">
        <w:rPr>
          <w:lang w:val="en-US"/>
        </w:rPr>
        <w:t xml:space="preserve">, and lives in OldCity </w:t>
      </w:r>
      <w:r w:rsidR="00DC0851">
        <w:rPr>
          <w:lang w:val="en-US"/>
        </w:rPr>
        <w:t>within</w:t>
      </w:r>
      <w:r w:rsidR="00B360C8">
        <w:rPr>
          <w:lang w:val="en-US"/>
        </w:rPr>
        <w:t xml:space="preserve"> country K</w:t>
      </w:r>
      <w:r>
        <w:rPr>
          <w:lang w:val="en-US"/>
        </w:rPr>
        <w:t xml:space="preserve">. </w:t>
      </w:r>
      <w:r w:rsidR="00574881">
        <w:rPr>
          <w:lang w:val="en-US"/>
        </w:rPr>
        <w:t xml:space="preserve">In OldCity, the network HomeNetwork </w:t>
      </w:r>
      <w:r w:rsidR="0098052E">
        <w:rPr>
          <w:lang w:val="en-US"/>
        </w:rPr>
        <w:t>owns and operates</w:t>
      </w:r>
      <w:r w:rsidR="00574881">
        <w:rPr>
          <w:lang w:val="en-US"/>
        </w:rPr>
        <w:t xml:space="preserve"> a </w:t>
      </w:r>
      <w:r w:rsidR="00C8694F">
        <w:rPr>
          <w:lang w:val="en-US"/>
        </w:rPr>
        <w:t xml:space="preserve">local </w:t>
      </w:r>
      <w:r w:rsidR="0098052E">
        <w:rPr>
          <w:lang w:val="en-US"/>
        </w:rPr>
        <w:t>routing center</w:t>
      </w:r>
      <w:r w:rsidR="00574881">
        <w:rPr>
          <w:lang w:val="en-US"/>
        </w:rPr>
        <w:t xml:space="preserve"> </w:t>
      </w:r>
      <w:r w:rsidR="00C8694F">
        <w:rPr>
          <w:lang w:val="en-US"/>
        </w:rPr>
        <w:t xml:space="preserve">through which </w:t>
      </w:r>
      <w:r w:rsidR="00574881">
        <w:rPr>
          <w:lang w:val="en-US"/>
        </w:rPr>
        <w:t>all traffic</w:t>
      </w:r>
      <w:r w:rsidR="00C8694F">
        <w:rPr>
          <w:lang w:val="en-US"/>
        </w:rPr>
        <w:t xml:space="preserve"> and signaling </w:t>
      </w:r>
      <w:r w:rsidR="00574881">
        <w:rPr>
          <w:lang w:val="en-US"/>
        </w:rPr>
        <w:t xml:space="preserve">pass </w:t>
      </w:r>
      <w:r w:rsidR="00C8694F">
        <w:rPr>
          <w:lang w:val="en-US"/>
        </w:rPr>
        <w:t>to/from the radio access networks of the HomeNetwork</w:t>
      </w:r>
      <w:r w:rsidR="00574881">
        <w:rPr>
          <w:lang w:val="en-US"/>
        </w:rPr>
        <w:t>.</w:t>
      </w:r>
      <w:r w:rsidR="00C8694F">
        <w:rPr>
          <w:lang w:val="en-US"/>
        </w:rPr>
        <w:t xml:space="preserve"> The equipment of the local </w:t>
      </w:r>
      <w:r w:rsidR="0098052E">
        <w:rPr>
          <w:lang w:val="en-US"/>
        </w:rPr>
        <w:t>routing center</w:t>
      </w:r>
      <w:r w:rsidR="00C8694F">
        <w:rPr>
          <w:lang w:val="en-US"/>
        </w:rPr>
        <w:t xml:space="preserve"> is located </w:t>
      </w:r>
      <w:r w:rsidR="0098052E">
        <w:rPr>
          <w:lang w:val="en-US"/>
        </w:rPr>
        <w:t>within</w:t>
      </w:r>
      <w:r w:rsidR="00C8694F">
        <w:rPr>
          <w:lang w:val="en-US"/>
        </w:rPr>
        <w:t xml:space="preserve"> the basement of the building called OldBuilding</w:t>
      </w:r>
      <w:r w:rsidR="00DB39C9">
        <w:rPr>
          <w:lang w:val="en-US"/>
        </w:rPr>
        <w:t>.</w:t>
      </w:r>
      <w:r w:rsidR="00C8694F">
        <w:rPr>
          <w:lang w:val="en-US"/>
        </w:rPr>
        <w:t xml:space="preserve"> </w:t>
      </w:r>
    </w:p>
    <w:p w14:paraId="07D5BEE0" w14:textId="77777777" w:rsidR="002F646A" w:rsidRDefault="002F646A" w:rsidP="007D1AC2">
      <w:pPr>
        <w:rPr>
          <w:lang w:val="en-US"/>
        </w:rPr>
      </w:pPr>
      <w:r>
        <w:rPr>
          <w:lang w:val="en-US"/>
        </w:rPr>
        <w:t>In country K, there is another network N</w:t>
      </w:r>
      <w:r w:rsidR="00B360C8">
        <w:rPr>
          <w:lang w:val="en-US"/>
        </w:rPr>
        <w:t>eighborNetwork</w:t>
      </w:r>
      <w:r>
        <w:rPr>
          <w:lang w:val="en-US"/>
        </w:rPr>
        <w:t xml:space="preserve">. </w:t>
      </w:r>
      <w:r w:rsidR="00DB39C9">
        <w:rPr>
          <w:lang w:val="en-US"/>
        </w:rPr>
        <w:t xml:space="preserve">The NeighborNetwork also owns and operates a local routing enter in OldCity, but it is located in different district than </w:t>
      </w:r>
      <w:r w:rsidR="00C047A5">
        <w:rPr>
          <w:lang w:val="en-US"/>
        </w:rPr>
        <w:t>that of OldBuilding.</w:t>
      </w:r>
    </w:p>
    <w:p w14:paraId="2E084875" w14:textId="77777777" w:rsidR="00B360C8" w:rsidRDefault="002F646A" w:rsidP="00444C75">
      <w:pPr>
        <w:rPr>
          <w:lang w:val="en-US"/>
        </w:rPr>
      </w:pPr>
      <w:r>
        <w:rPr>
          <w:lang w:val="en-US"/>
        </w:rPr>
        <w:t>The network H</w:t>
      </w:r>
      <w:r w:rsidR="00B360C8">
        <w:rPr>
          <w:lang w:val="en-US"/>
        </w:rPr>
        <w:t>omeNetwork</w:t>
      </w:r>
      <w:r>
        <w:rPr>
          <w:lang w:val="en-US"/>
        </w:rPr>
        <w:t xml:space="preserve"> and the network N</w:t>
      </w:r>
      <w:r w:rsidR="00B360C8">
        <w:rPr>
          <w:lang w:val="en-US"/>
        </w:rPr>
        <w:t>eighborNetwork</w:t>
      </w:r>
      <w:r>
        <w:rPr>
          <w:lang w:val="en-US"/>
        </w:rPr>
        <w:t xml:space="preserve"> establishe</w:t>
      </w:r>
      <w:r w:rsidR="0098052E">
        <w:rPr>
          <w:lang w:val="en-US"/>
        </w:rPr>
        <w:t>s</w:t>
      </w:r>
      <w:r>
        <w:rPr>
          <w:lang w:val="en-US"/>
        </w:rPr>
        <w:t xml:space="preserve"> </w:t>
      </w:r>
      <w:r w:rsidR="0098052E">
        <w:rPr>
          <w:lang w:val="en-US"/>
        </w:rPr>
        <w:t xml:space="preserve">a </w:t>
      </w:r>
      <w:r>
        <w:rPr>
          <w:lang w:val="en-US"/>
        </w:rPr>
        <w:t xml:space="preserve">special agreement so that the </w:t>
      </w:r>
      <w:r w:rsidR="0098052E">
        <w:rPr>
          <w:lang w:val="en-US"/>
        </w:rPr>
        <w:t xml:space="preserve">two </w:t>
      </w:r>
      <w:r>
        <w:rPr>
          <w:lang w:val="en-US"/>
        </w:rPr>
        <w:t xml:space="preserve">networks provide services to users of </w:t>
      </w:r>
      <w:r w:rsidR="008267B4">
        <w:rPr>
          <w:lang w:val="en-US"/>
        </w:rPr>
        <w:t xml:space="preserve">each other </w:t>
      </w:r>
      <w:r>
        <w:rPr>
          <w:lang w:val="en-US"/>
        </w:rPr>
        <w:t>o</w:t>
      </w:r>
      <w:r w:rsidR="008267B4">
        <w:rPr>
          <w:lang w:val="en-US"/>
        </w:rPr>
        <w:t xml:space="preserve">nly during critical </w:t>
      </w:r>
      <w:r w:rsidR="0098052E">
        <w:rPr>
          <w:lang w:val="en-US"/>
        </w:rPr>
        <w:t>disaster</w:t>
      </w:r>
      <w:r w:rsidR="008267B4">
        <w:rPr>
          <w:lang w:val="en-US"/>
        </w:rPr>
        <w:t>s where the other network cannot provide service</w:t>
      </w:r>
      <w:r w:rsidR="0098052E">
        <w:rPr>
          <w:lang w:val="en-US"/>
        </w:rPr>
        <w:t>s</w:t>
      </w:r>
      <w:r w:rsidR="008267B4">
        <w:rPr>
          <w:lang w:val="en-US"/>
        </w:rPr>
        <w:t xml:space="preserve"> to its home customer. </w:t>
      </w:r>
    </w:p>
    <w:p w14:paraId="0ED06E83" w14:textId="77777777" w:rsidR="00B360C8" w:rsidRDefault="00DC0851" w:rsidP="00444C75">
      <w:pPr>
        <w:rPr>
          <w:lang w:val="en-US"/>
        </w:rPr>
      </w:pPr>
      <w:r>
        <w:rPr>
          <w:lang w:val="en-US"/>
        </w:rPr>
        <w:t xml:space="preserve">In OldCity, </w:t>
      </w:r>
      <w:r w:rsidR="0098052E">
        <w:rPr>
          <w:lang w:val="en-US"/>
        </w:rPr>
        <w:t xml:space="preserve">using </w:t>
      </w:r>
      <w:r>
        <w:rPr>
          <w:lang w:val="en-US"/>
        </w:rPr>
        <w:t xml:space="preserve">mobile payment </w:t>
      </w:r>
      <w:r w:rsidR="0098052E">
        <w:rPr>
          <w:lang w:val="en-US"/>
        </w:rPr>
        <w:t xml:space="preserve">service </w:t>
      </w:r>
      <w:r>
        <w:rPr>
          <w:lang w:val="en-US"/>
        </w:rPr>
        <w:t xml:space="preserve">is a common practice. Thus, </w:t>
      </w:r>
      <w:r w:rsidR="00523CFF">
        <w:rPr>
          <w:lang w:val="en-US"/>
        </w:rPr>
        <w:t xml:space="preserve">one cannot buy foods or ride a public transportation </w:t>
      </w:r>
      <w:r>
        <w:rPr>
          <w:lang w:val="en-US"/>
        </w:rPr>
        <w:t xml:space="preserve">without </w:t>
      </w:r>
      <w:r w:rsidR="00523CFF">
        <w:rPr>
          <w:lang w:val="en-US"/>
        </w:rPr>
        <w:t>a smartphone supporting mobile payment service.</w:t>
      </w:r>
      <w:r>
        <w:rPr>
          <w:lang w:val="en-US"/>
        </w:rPr>
        <w:t xml:space="preserve"> </w:t>
      </w:r>
      <w:r w:rsidR="00926DBE">
        <w:rPr>
          <w:lang w:val="en-US"/>
        </w:rPr>
        <w:t>So, Yuri also uses mobile payment service</w:t>
      </w:r>
      <w:r w:rsidR="005A5350">
        <w:rPr>
          <w:lang w:val="en-US"/>
        </w:rPr>
        <w:t xml:space="preserve"> to by foods or ride a public transportation with her smartphone.</w:t>
      </w:r>
    </w:p>
    <w:p w14:paraId="6D2C43AF" w14:textId="77777777" w:rsidR="00574881" w:rsidRDefault="00574881" w:rsidP="00444C75">
      <w:pPr>
        <w:rPr>
          <w:lang w:val="en-US"/>
        </w:rPr>
      </w:pPr>
    </w:p>
    <w:p w14:paraId="562D7996" w14:textId="77777777" w:rsidR="00234E84" w:rsidRDefault="00F25C89" w:rsidP="00B00980">
      <w:pPr>
        <w:pStyle w:val="3"/>
        <w:rPr>
          <w:lang w:val="en-US"/>
        </w:rPr>
      </w:pPr>
      <w:bookmarkStart w:id="11" w:name="_Toc355779206"/>
      <w:bookmarkStart w:id="12" w:name="_Toc354586744"/>
      <w:bookmarkStart w:id="13" w:name="_Toc354590103"/>
      <w:bookmarkEnd w:id="11"/>
      <w:bookmarkEnd w:id="12"/>
      <w:bookmarkEnd w:id="13"/>
      <w:r>
        <w:rPr>
          <w:lang w:val="en-US"/>
        </w:rPr>
        <w:t>5</w:t>
      </w:r>
      <w:r w:rsidR="00E83CE1" w:rsidRPr="00982CC2">
        <w:rPr>
          <w:lang w:val="en-US"/>
        </w:rPr>
        <w:t>.</w:t>
      </w:r>
      <w:r>
        <w:rPr>
          <w:lang w:val="en-US"/>
        </w:rPr>
        <w:t>x</w:t>
      </w:r>
      <w:r w:rsidR="00234E84" w:rsidRPr="00982CC2">
        <w:rPr>
          <w:lang w:val="en-US"/>
        </w:rPr>
        <w:t>.3</w:t>
      </w:r>
      <w:r w:rsidR="002069C0" w:rsidRPr="00982CC2">
        <w:rPr>
          <w:lang w:val="en-US"/>
        </w:rPr>
        <w:tab/>
      </w:r>
      <w:r w:rsidR="00234E84" w:rsidRPr="00982CC2">
        <w:rPr>
          <w:lang w:val="en-US"/>
        </w:rPr>
        <w:t>Service Flows</w:t>
      </w:r>
    </w:p>
    <w:p w14:paraId="299E4C08" w14:textId="77777777" w:rsidR="00C7382E" w:rsidRDefault="00523CFF" w:rsidP="00F30AF3">
      <w:pPr>
        <w:rPr>
          <w:lang w:val="en-US"/>
        </w:rPr>
      </w:pPr>
      <w:r>
        <w:rPr>
          <w:lang w:val="en-US"/>
        </w:rPr>
        <w:t>Following is one example service flow</w:t>
      </w:r>
      <w:r w:rsidR="00D418FD">
        <w:rPr>
          <w:lang w:val="en-US"/>
        </w:rPr>
        <w:t>:</w:t>
      </w:r>
      <w:r w:rsidR="000502C6">
        <w:rPr>
          <w:lang w:val="en-US"/>
        </w:rPr>
        <w:t xml:space="preserve"> </w:t>
      </w:r>
    </w:p>
    <w:p w14:paraId="38D78EE5" w14:textId="77777777" w:rsidR="00B35869" w:rsidRDefault="00523CFF" w:rsidP="00114063">
      <w:pPr>
        <w:pStyle w:val="B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</w:r>
      <w:r w:rsidR="00926DBE">
        <w:rPr>
          <w:lang w:val="en-US"/>
        </w:rPr>
        <w:t>One day,</w:t>
      </w:r>
      <w:r w:rsidR="00B35869">
        <w:rPr>
          <w:lang w:val="en-US"/>
        </w:rPr>
        <w:t xml:space="preserve"> when Yuri wakes up in the morning, she feels headache. So, she decides to go to hospital, and pick up her smartphone. </w:t>
      </w:r>
    </w:p>
    <w:p w14:paraId="4091C5AD" w14:textId="77777777" w:rsidR="00523CFF" w:rsidRDefault="00B35869" w:rsidP="00114063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She leaves home and arrives at the bus stop.</w:t>
      </w:r>
    </w:p>
    <w:p w14:paraId="33595990" w14:textId="77777777" w:rsidR="00412500" w:rsidRDefault="00B35869" w:rsidP="00114063">
      <w:pPr>
        <w:pStyle w:val="B1"/>
        <w:rPr>
          <w:lang w:val="en-US"/>
        </w:rPr>
      </w:pPr>
      <w:r>
        <w:rPr>
          <w:lang w:val="en-US"/>
        </w:rPr>
        <w:t>3</w:t>
      </w:r>
      <w:r w:rsidR="00523CFF">
        <w:rPr>
          <w:lang w:val="en-US"/>
        </w:rPr>
        <w:t>.</w:t>
      </w:r>
      <w:r w:rsidR="00523CFF">
        <w:rPr>
          <w:lang w:val="en-US"/>
        </w:rPr>
        <w:tab/>
      </w:r>
      <w:r w:rsidR="005738CC">
        <w:rPr>
          <w:lang w:val="en-US"/>
        </w:rPr>
        <w:t>It has been raining for several days in OldCity and this causes instability to OldBuilding. Suddenly, the OldBuilding collapse</w:t>
      </w:r>
      <w:r w:rsidR="00FC6ED9">
        <w:rPr>
          <w:lang w:val="en-US"/>
        </w:rPr>
        <w:t>s</w:t>
      </w:r>
      <w:r w:rsidR="005738CC">
        <w:rPr>
          <w:lang w:val="en-US"/>
        </w:rPr>
        <w:t xml:space="preserve"> and the </w:t>
      </w:r>
      <w:r w:rsidR="00375808">
        <w:rPr>
          <w:lang w:val="en-US"/>
        </w:rPr>
        <w:t xml:space="preserve">subsequent flood and the fire damaged wireline and routing equipment. In the end, </w:t>
      </w:r>
      <w:r w:rsidR="005738CC">
        <w:rPr>
          <w:lang w:val="en-US"/>
        </w:rPr>
        <w:t xml:space="preserve">connectivity between the radio access network and the core network of the HomeNetwork is </w:t>
      </w:r>
      <w:r w:rsidR="00FC6ED9">
        <w:rPr>
          <w:lang w:val="en-US"/>
        </w:rPr>
        <w:t>lost</w:t>
      </w:r>
      <w:r w:rsidR="005738CC">
        <w:rPr>
          <w:lang w:val="en-US"/>
        </w:rPr>
        <w:t>.</w:t>
      </w:r>
      <w:r w:rsidR="00FB2D29">
        <w:rPr>
          <w:lang w:val="en-US"/>
        </w:rPr>
        <w:t xml:space="preserve"> But, core network of HomeNetwork can communicate with other neighboring networks.</w:t>
      </w:r>
      <w:r w:rsidR="0006557D">
        <w:rPr>
          <w:lang w:val="en-US"/>
        </w:rPr>
        <w:t xml:space="preserve"> The information related to disaster and the affected network and area can be delivered via authorized regulatory bodies, or via direct between the networks.</w:t>
      </w:r>
    </w:p>
    <w:p w14:paraId="05CDA961" w14:textId="77777777" w:rsidR="007D622F" w:rsidRDefault="00412500" w:rsidP="00114063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</w:r>
      <w:ins w:id="14" w:author="LGE3" w:date="2019-05-08T22:57:00Z">
        <w:r w:rsidR="006423D6">
          <w:rPr>
            <w:lang w:val="en-US"/>
          </w:rPr>
          <w:t xml:space="preserve">In the area where Yuri is located, </w:t>
        </w:r>
      </w:ins>
      <w:ins w:id="15" w:author="LGE3" w:date="2019-05-08T23:07:00Z">
        <w:r w:rsidR="002C37C7">
          <w:rPr>
            <w:lang w:val="en-US"/>
          </w:rPr>
          <w:t xml:space="preserve">due to the disaster, </w:t>
        </w:r>
      </w:ins>
      <w:ins w:id="16" w:author="LGE3" w:date="2019-05-08T22:57:00Z">
        <w:r w:rsidR="006423D6">
          <w:rPr>
            <w:lang w:val="en-US"/>
          </w:rPr>
          <w:t>there is no availa</w:t>
        </w:r>
      </w:ins>
      <w:ins w:id="17" w:author="LGE3" w:date="2019-05-08T22:59:00Z">
        <w:r w:rsidR="006423D6">
          <w:rPr>
            <w:lang w:val="en-US"/>
          </w:rPr>
          <w:t xml:space="preserve">ble cells of the HomeNetwork and only cells of NeighborNetwork is available. </w:t>
        </w:r>
      </w:ins>
      <w:r>
        <w:rPr>
          <w:lang w:val="en-US"/>
        </w:rPr>
        <w:t xml:space="preserve">The smartphone of the Yuri </w:t>
      </w:r>
      <w:del w:id="18" w:author="LGE3" w:date="2019-05-08T23:00:00Z">
        <w:r w:rsidDel="006423D6">
          <w:rPr>
            <w:lang w:val="en-US"/>
          </w:rPr>
          <w:delText xml:space="preserve">realized that its home network cannot provide </w:delText>
        </w:r>
        <w:r w:rsidR="007D622F" w:rsidDel="006423D6">
          <w:rPr>
            <w:lang w:val="en-US"/>
          </w:rPr>
          <w:delText xml:space="preserve">communication </w:delText>
        </w:r>
        <w:r w:rsidDel="006423D6">
          <w:rPr>
            <w:lang w:val="en-US"/>
          </w:rPr>
          <w:delText xml:space="preserve">service. It switches to </w:delText>
        </w:r>
        <w:r w:rsidR="00386E04" w:rsidDel="006423D6">
          <w:rPr>
            <w:lang w:val="en-US"/>
          </w:rPr>
          <w:delText>the</w:delText>
        </w:r>
      </w:del>
      <w:ins w:id="19" w:author="LGE3" w:date="2019-05-08T23:00:00Z">
        <w:r w:rsidR="006423D6">
          <w:rPr>
            <w:lang w:val="en-US"/>
          </w:rPr>
          <w:t>camps on a cell of the</w:t>
        </w:r>
      </w:ins>
      <w:r w:rsidR="00386E04">
        <w:rPr>
          <w:lang w:val="en-US"/>
        </w:rPr>
        <w:t xml:space="preserve"> </w:t>
      </w:r>
      <w:r w:rsidR="007D622F">
        <w:rPr>
          <w:lang w:val="en-US"/>
        </w:rPr>
        <w:t>NeighborNetwork</w:t>
      </w:r>
      <w:del w:id="20" w:author="LGE3" w:date="2019-05-08T23:00:00Z">
        <w:r w:rsidR="00375808" w:rsidDel="006423D6">
          <w:rPr>
            <w:lang w:val="en-US"/>
          </w:rPr>
          <w:delText xml:space="preserve"> and camps on</w:delText>
        </w:r>
      </w:del>
      <w:r w:rsidR="007D622F">
        <w:rPr>
          <w:lang w:val="en-US"/>
        </w:rPr>
        <w:t>.</w:t>
      </w:r>
      <w:r w:rsidR="00375808">
        <w:rPr>
          <w:lang w:val="en-US"/>
        </w:rPr>
        <w:t xml:space="preserve"> It </w:t>
      </w:r>
      <w:del w:id="21" w:author="LGE3" w:date="2019-05-08T23:00:00Z">
        <w:r w:rsidR="00375808" w:rsidDel="00F75858">
          <w:rPr>
            <w:lang w:val="en-US"/>
          </w:rPr>
          <w:delText xml:space="preserve">also </w:delText>
        </w:r>
      </w:del>
      <w:r w:rsidR="00375808">
        <w:rPr>
          <w:lang w:val="en-US"/>
        </w:rPr>
        <w:t>starts registration procedure toward the NeighborNetwork.</w:t>
      </w:r>
    </w:p>
    <w:p w14:paraId="3DE7AD54" w14:textId="77777777" w:rsidR="008B30A2" w:rsidDel="002C37C7" w:rsidRDefault="007D622F">
      <w:pPr>
        <w:pStyle w:val="B1"/>
        <w:rPr>
          <w:del w:id="22" w:author="LGE3" w:date="2019-05-08T23:09:00Z"/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ins w:id="23" w:author="LGE3" w:date="2019-05-08T23:07:00Z">
        <w:r w:rsidR="002C37C7">
          <w:rPr>
            <w:lang w:val="en-US"/>
          </w:rPr>
          <w:t xml:space="preserve">Based on </w:t>
        </w:r>
      </w:ins>
      <w:del w:id="24" w:author="LGE3" w:date="2019-05-08T23:07:00Z">
        <w:r w:rsidR="00FB2D29" w:rsidDel="002C37C7">
          <w:rPr>
            <w:lang w:val="en-US"/>
          </w:rPr>
          <w:delText>After receiving registration request, t</w:delText>
        </w:r>
        <w:r w:rsidDel="002C37C7">
          <w:rPr>
            <w:lang w:val="en-US"/>
          </w:rPr>
          <w:delText>he</w:delText>
        </w:r>
        <w:r w:rsidR="008B30A2" w:rsidDel="002C37C7">
          <w:rPr>
            <w:lang w:val="en-US"/>
          </w:rPr>
          <w:delText xml:space="preserve"> </w:delText>
        </w:r>
        <w:r w:rsidDel="002C37C7">
          <w:rPr>
            <w:lang w:val="en-US"/>
          </w:rPr>
          <w:delText xml:space="preserve">NeighborNetwork identifies that the Yuri’s UE is subscribed to the HomeNetwork. </w:delText>
        </w:r>
        <w:r w:rsidR="00FB2D29" w:rsidDel="002C37C7">
          <w:rPr>
            <w:lang w:val="en-US"/>
          </w:rPr>
          <w:delText>Also, it gets</w:delText>
        </w:r>
      </w:del>
      <w:ins w:id="25" w:author="LGE3" w:date="2019-05-08T23:07:00Z">
        <w:r w:rsidR="002C37C7">
          <w:rPr>
            <w:lang w:val="en-US"/>
          </w:rPr>
          <w:t>the</w:t>
        </w:r>
      </w:ins>
      <w:r w:rsidR="00FB2D29">
        <w:rPr>
          <w:lang w:val="en-US"/>
        </w:rPr>
        <w:t xml:space="preserve"> information that the</w:t>
      </w:r>
      <w:r w:rsidR="008B30A2">
        <w:rPr>
          <w:lang w:val="en-US"/>
        </w:rPr>
        <w:t xml:space="preserve"> </w:t>
      </w:r>
      <w:r w:rsidR="00BA330D">
        <w:rPr>
          <w:lang w:val="en-US"/>
        </w:rPr>
        <w:t xml:space="preserve">disaster </w:t>
      </w:r>
      <w:ins w:id="26" w:author="LGE3" w:date="2019-05-09T07:47:00Z">
        <w:r w:rsidR="00691C8E">
          <w:rPr>
            <w:lang w:val="en-US"/>
          </w:rPr>
          <w:t xml:space="preserve">has </w:t>
        </w:r>
      </w:ins>
      <w:ins w:id="27" w:author="LGE3" w:date="2019-05-08T23:08:00Z">
        <w:r w:rsidR="002C37C7">
          <w:rPr>
            <w:lang w:val="en-US"/>
          </w:rPr>
          <w:t>disabled communication service by</w:t>
        </w:r>
      </w:ins>
      <w:del w:id="28" w:author="LGE3" w:date="2019-05-08T23:08:00Z">
        <w:r w:rsidR="00BA330D" w:rsidDel="002C37C7">
          <w:rPr>
            <w:lang w:val="en-US"/>
          </w:rPr>
          <w:delText>hits</w:delText>
        </w:r>
      </w:del>
      <w:r w:rsidR="00BA330D">
        <w:rPr>
          <w:lang w:val="en-US"/>
        </w:rPr>
        <w:t xml:space="preserve"> </w:t>
      </w:r>
      <w:r w:rsidR="00FB2D29">
        <w:rPr>
          <w:lang w:val="en-US"/>
        </w:rPr>
        <w:t>Home</w:t>
      </w:r>
      <w:r>
        <w:rPr>
          <w:lang w:val="en-US"/>
        </w:rPr>
        <w:t xml:space="preserve">Network </w:t>
      </w:r>
      <w:del w:id="29" w:author="LGE3" w:date="2019-05-08T23:08:00Z">
        <w:r w:rsidDel="002C37C7">
          <w:rPr>
            <w:lang w:val="en-US"/>
          </w:rPr>
          <w:delText xml:space="preserve">is </w:delText>
        </w:r>
      </w:del>
      <w:ins w:id="30" w:author="LGE3" w:date="2019-05-08T23:08:00Z">
        <w:r w:rsidR="002C37C7">
          <w:rPr>
            <w:lang w:val="en-US"/>
          </w:rPr>
          <w:t xml:space="preserve">in </w:t>
        </w:r>
      </w:ins>
      <w:r w:rsidR="00BA330D">
        <w:rPr>
          <w:lang w:val="en-US"/>
        </w:rPr>
        <w:t>OldCity</w:t>
      </w:r>
      <w:ins w:id="31" w:author="LGE3" w:date="2019-05-08T23:08:00Z">
        <w:r w:rsidR="002C37C7">
          <w:rPr>
            <w:lang w:val="en-US"/>
          </w:rPr>
          <w:t xml:space="preserve"> and </w:t>
        </w:r>
      </w:ins>
      <w:ins w:id="32" w:author="LGE3" w:date="2019-05-08T23:09:00Z">
        <w:r w:rsidR="009F0F37">
          <w:rPr>
            <w:lang w:val="en-US"/>
          </w:rPr>
          <w:t xml:space="preserve">the </w:t>
        </w:r>
      </w:ins>
      <w:ins w:id="33" w:author="LGE3" w:date="2019-05-08T23:08:00Z">
        <w:r w:rsidR="002C37C7">
          <w:rPr>
            <w:lang w:val="en-US"/>
          </w:rPr>
          <w:t>information of the UE (e.g.</w:t>
        </w:r>
      </w:ins>
      <w:del w:id="34" w:author="LGE3" w:date="2019-05-08T23:09:00Z">
        <w:r w:rsidR="00FB2D29" w:rsidDel="002C37C7">
          <w:rPr>
            <w:lang w:val="en-US"/>
          </w:rPr>
          <w:delText xml:space="preserve">. </w:delText>
        </w:r>
      </w:del>
    </w:p>
    <w:p w14:paraId="7BF1471A" w14:textId="77777777" w:rsidR="00C71195" w:rsidRDefault="008B30A2" w:rsidP="002C37C7">
      <w:pPr>
        <w:pStyle w:val="B1"/>
        <w:rPr>
          <w:lang w:val="en-US"/>
        </w:rPr>
      </w:pPr>
      <w:del w:id="35" w:author="LGE3" w:date="2019-05-08T23:09:00Z">
        <w:r w:rsidDel="002C37C7">
          <w:rPr>
            <w:lang w:val="en-US"/>
          </w:rPr>
          <w:lastRenderedPageBreak/>
          <w:delText>6.</w:delText>
        </w:r>
        <w:r w:rsidDel="002C37C7">
          <w:rPr>
            <w:lang w:val="en-US"/>
          </w:rPr>
          <w:tab/>
        </w:r>
        <w:r w:rsidR="006C7A16" w:rsidDel="002C37C7">
          <w:rPr>
            <w:lang w:val="en-US"/>
          </w:rPr>
          <w:delText>The NeighborNetwork check with the HomeNetwork</w:delText>
        </w:r>
      </w:del>
      <w:r w:rsidR="006C7A16">
        <w:rPr>
          <w:lang w:val="en-US"/>
        </w:rPr>
        <w:t xml:space="preserve"> whether the Yuri</w:t>
      </w:r>
      <w:r w:rsidR="00C71195">
        <w:rPr>
          <w:lang w:val="en-US"/>
        </w:rPr>
        <w:t xml:space="preserve"> is a valid subscriber of the HomeNetwork</w:t>
      </w:r>
      <w:del w:id="36" w:author="LGE3" w:date="2019-05-08T23:09:00Z">
        <w:r w:rsidR="00C71195" w:rsidDel="002C37C7">
          <w:rPr>
            <w:lang w:val="en-US"/>
          </w:rPr>
          <w:delText xml:space="preserve">. </w:delText>
        </w:r>
        <w:r w:rsidR="008112FE" w:rsidDel="002C37C7">
          <w:rPr>
            <w:lang w:val="en-US"/>
          </w:rPr>
          <w:delText>And the HomeNetwork confirms.</w:delText>
        </w:r>
      </w:del>
      <w:ins w:id="37" w:author="LGE3" w:date="2019-05-08T23:09:00Z">
        <w:r w:rsidR="002C37C7">
          <w:rPr>
            <w:lang w:val="en-US"/>
          </w:rPr>
          <w:t>),</w:t>
        </w:r>
      </w:ins>
      <w:r w:rsidR="008112FE" w:rsidRPr="008112FE">
        <w:rPr>
          <w:lang w:val="en-US"/>
        </w:rPr>
        <w:t xml:space="preserve"> </w:t>
      </w:r>
      <w:del w:id="38" w:author="LGE3" w:date="2019-05-08T23:09:00Z">
        <w:r w:rsidR="008112FE" w:rsidDel="009F0F37">
          <w:rPr>
            <w:lang w:val="en-US"/>
          </w:rPr>
          <w:delText xml:space="preserve">The </w:delText>
        </w:r>
      </w:del>
      <w:ins w:id="39" w:author="LGE3" w:date="2019-05-08T23:09:00Z">
        <w:r w:rsidR="009F0F37">
          <w:rPr>
            <w:lang w:val="en-US"/>
          </w:rPr>
          <w:t xml:space="preserve">the </w:t>
        </w:r>
      </w:ins>
      <w:r w:rsidR="008112FE">
        <w:rPr>
          <w:lang w:val="en-US"/>
        </w:rPr>
        <w:t>NeighborNetwork decides to provide connectivity service to the UE.</w:t>
      </w:r>
    </w:p>
    <w:p w14:paraId="7241BD9C" w14:textId="77777777" w:rsidR="008B30A2" w:rsidRDefault="00C71195" w:rsidP="00114063">
      <w:pPr>
        <w:pStyle w:val="B1"/>
        <w:rPr>
          <w:lang w:val="en-US"/>
        </w:rPr>
      </w:pPr>
      <w:del w:id="40" w:author="LGE3" w:date="2019-05-08T23:10:00Z">
        <w:r w:rsidDel="009F0F37">
          <w:rPr>
            <w:lang w:val="en-US"/>
          </w:rPr>
          <w:delText>7</w:delText>
        </w:r>
      </w:del>
      <w:ins w:id="41" w:author="LGE3" w:date="2019-05-08T23:10:00Z">
        <w:r w:rsidR="009F0F37">
          <w:rPr>
            <w:lang w:val="en-US"/>
          </w:rPr>
          <w:t>6</w:t>
        </w:r>
      </w:ins>
      <w:r>
        <w:rPr>
          <w:lang w:val="en-US"/>
        </w:rPr>
        <w:t>.</w:t>
      </w:r>
      <w:r>
        <w:rPr>
          <w:lang w:val="en-US"/>
        </w:rPr>
        <w:tab/>
      </w:r>
      <w:r w:rsidR="008B30A2">
        <w:rPr>
          <w:lang w:val="en-US"/>
        </w:rPr>
        <w:t xml:space="preserve">Connectivity for Yuri’s smartphone is </w:t>
      </w:r>
      <w:r w:rsidR="00386E04">
        <w:rPr>
          <w:lang w:val="en-US"/>
        </w:rPr>
        <w:t xml:space="preserve">now </w:t>
      </w:r>
      <w:r w:rsidR="008B30A2">
        <w:rPr>
          <w:lang w:val="en-US"/>
        </w:rPr>
        <w:t xml:space="preserve">provided by the NeighborNetwork. </w:t>
      </w:r>
    </w:p>
    <w:p w14:paraId="5F13EB9A" w14:textId="77777777" w:rsidR="00252763" w:rsidRDefault="00C71195" w:rsidP="00114063">
      <w:pPr>
        <w:pStyle w:val="B1"/>
        <w:rPr>
          <w:lang w:val="en-US"/>
        </w:rPr>
      </w:pPr>
      <w:del w:id="42" w:author="LGE3" w:date="2019-05-08T23:10:00Z">
        <w:r w:rsidDel="009F0F37">
          <w:rPr>
            <w:lang w:val="en-US"/>
          </w:rPr>
          <w:delText>8</w:delText>
        </w:r>
      </w:del>
      <w:ins w:id="43" w:author="LGE3" w:date="2019-05-08T23:10:00Z">
        <w:r w:rsidR="009F0F37">
          <w:rPr>
            <w:lang w:val="en-US"/>
          </w:rPr>
          <w:t>7</w:t>
        </w:r>
      </w:ins>
      <w:r w:rsidR="008B30A2">
        <w:rPr>
          <w:lang w:val="en-US"/>
        </w:rPr>
        <w:t>.</w:t>
      </w:r>
      <w:r w:rsidR="008B30A2">
        <w:rPr>
          <w:lang w:val="en-US"/>
        </w:rPr>
        <w:tab/>
        <w:t xml:space="preserve">Bus arrives at the bus stop and Yuri get on the bus. Yuri touches her smartphone to </w:t>
      </w:r>
      <w:r w:rsidR="00CA65F9">
        <w:rPr>
          <w:lang w:val="en-US"/>
        </w:rPr>
        <w:t xml:space="preserve">the </w:t>
      </w:r>
      <w:r w:rsidR="008B30A2">
        <w:rPr>
          <w:lang w:val="en-US"/>
        </w:rPr>
        <w:t>payment terminal of the bus. The data for the transaction is delivered by the NeighborNetwork.</w:t>
      </w:r>
      <w:r w:rsidR="005738CC">
        <w:rPr>
          <w:lang w:val="en-US"/>
        </w:rPr>
        <w:t xml:space="preserve"> </w:t>
      </w:r>
    </w:p>
    <w:p w14:paraId="1A425C5F" w14:textId="77777777" w:rsidR="00652B02" w:rsidRPr="00982CC2" w:rsidRDefault="00652B02" w:rsidP="00F30AF3">
      <w:pPr>
        <w:rPr>
          <w:lang w:val="en-US"/>
        </w:rPr>
      </w:pPr>
    </w:p>
    <w:p w14:paraId="7EDE71CA" w14:textId="77777777" w:rsidR="00234E84" w:rsidRDefault="00F25C89" w:rsidP="00B00980">
      <w:pPr>
        <w:pStyle w:val="3"/>
        <w:rPr>
          <w:lang w:val="en-US"/>
        </w:rPr>
      </w:pPr>
      <w:bookmarkStart w:id="44" w:name="_Toc355779207"/>
      <w:bookmarkStart w:id="45" w:name="_Toc354586745"/>
      <w:bookmarkStart w:id="46" w:name="_Toc354590104"/>
      <w:bookmarkEnd w:id="44"/>
      <w:bookmarkEnd w:id="45"/>
      <w:bookmarkEnd w:id="46"/>
      <w:r>
        <w:rPr>
          <w:lang w:val="en-US"/>
        </w:rPr>
        <w:t>5</w:t>
      </w:r>
      <w:r w:rsidR="00E83CE1" w:rsidRPr="00982CC2">
        <w:rPr>
          <w:lang w:val="en-US"/>
        </w:rPr>
        <w:t>.</w:t>
      </w:r>
      <w:r>
        <w:rPr>
          <w:lang w:val="en-US"/>
        </w:rPr>
        <w:t>x</w:t>
      </w:r>
      <w:r w:rsidR="00234E84" w:rsidRPr="00982CC2">
        <w:rPr>
          <w:lang w:val="en-US"/>
        </w:rPr>
        <w:t>.4</w:t>
      </w:r>
      <w:r w:rsidR="002069C0" w:rsidRPr="00982CC2">
        <w:rPr>
          <w:lang w:val="en-US"/>
        </w:rPr>
        <w:tab/>
      </w:r>
      <w:r w:rsidR="00234E84" w:rsidRPr="00982CC2">
        <w:rPr>
          <w:lang w:val="en-US"/>
        </w:rPr>
        <w:t>Post-conditions</w:t>
      </w:r>
    </w:p>
    <w:p w14:paraId="36C044F3" w14:textId="77777777" w:rsidR="00103E47" w:rsidRDefault="0044324C" w:rsidP="00103E47">
      <w:pPr>
        <w:rPr>
          <w:lang w:val="en-US"/>
        </w:rPr>
      </w:pPr>
      <w:r>
        <w:rPr>
          <w:lang w:val="en-US"/>
        </w:rPr>
        <w:t>After successfully paying the fee for the bus ride, Yuri successfully arrives at the hospital.</w:t>
      </w:r>
      <w:r w:rsidR="003540E5">
        <w:rPr>
          <w:lang w:val="en-US"/>
        </w:rPr>
        <w:t xml:space="preserve"> </w:t>
      </w:r>
    </w:p>
    <w:p w14:paraId="0921EDC8" w14:textId="77777777" w:rsidR="009B4078" w:rsidRDefault="00C71195" w:rsidP="00103E47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Later, t</w:t>
      </w:r>
      <w:r w:rsidR="006C7A16">
        <w:rPr>
          <w:rFonts w:eastAsiaTheme="minorEastAsia" w:hint="eastAsia"/>
          <w:lang w:val="en-US" w:eastAsia="ko-KR"/>
        </w:rPr>
        <w:t>he</w:t>
      </w:r>
      <w:r>
        <w:rPr>
          <w:rFonts w:eastAsiaTheme="minorEastAsia"/>
          <w:lang w:val="en-US" w:eastAsia="ko-KR"/>
        </w:rPr>
        <w:t xml:space="preserve"> relevant charging information for the</w:t>
      </w:r>
      <w:r w:rsidR="006C7A16">
        <w:rPr>
          <w:rFonts w:eastAsiaTheme="minorEastAsia" w:hint="eastAsia"/>
          <w:lang w:val="en-US" w:eastAsia="ko-KR"/>
        </w:rPr>
        <w:t xml:space="preserve"> connectivity service provided </w:t>
      </w:r>
      <w:r w:rsidR="008D3004">
        <w:rPr>
          <w:rFonts w:eastAsiaTheme="minorEastAsia" w:hint="eastAsia"/>
          <w:lang w:val="en-US" w:eastAsia="ko-KR"/>
        </w:rPr>
        <w:t xml:space="preserve">via </w:t>
      </w:r>
      <w:r w:rsidR="006C7A16">
        <w:rPr>
          <w:rFonts w:eastAsiaTheme="minorEastAsia"/>
          <w:lang w:val="en-US" w:eastAsia="ko-KR"/>
        </w:rPr>
        <w:t>the NeighborNetwork</w:t>
      </w:r>
      <w:r>
        <w:rPr>
          <w:rFonts w:eastAsiaTheme="minorEastAsia"/>
          <w:lang w:val="en-US" w:eastAsia="ko-KR"/>
        </w:rPr>
        <w:t xml:space="preserve"> is reported to the HomeNetwork</w:t>
      </w:r>
    </w:p>
    <w:p w14:paraId="75ABBA6A" w14:textId="77777777" w:rsidR="006C7A16" w:rsidRPr="00C71195" w:rsidRDefault="006C7A16" w:rsidP="00103E47">
      <w:pPr>
        <w:rPr>
          <w:rFonts w:eastAsiaTheme="minorEastAsia"/>
          <w:lang w:val="en-US" w:eastAsia="ko-KR"/>
        </w:rPr>
      </w:pPr>
    </w:p>
    <w:p w14:paraId="581B6D84" w14:textId="77777777" w:rsidR="007E7A1C" w:rsidRDefault="007E7A1C" w:rsidP="007E7A1C">
      <w:pPr>
        <w:keepNext/>
        <w:keepLines/>
        <w:spacing w:before="120"/>
        <w:ind w:left="1134" w:hanging="1134"/>
        <w:outlineLvl w:val="2"/>
        <w:rPr>
          <w:rFonts w:ascii="Arial" w:eastAsia="맑은 고딕" w:hAnsi="Arial"/>
          <w:sz w:val="28"/>
        </w:rPr>
      </w:pPr>
      <w:r>
        <w:rPr>
          <w:rFonts w:ascii="Arial" w:eastAsia="맑은 고딕" w:hAnsi="Arial"/>
          <w:sz w:val="28"/>
        </w:rPr>
        <w:t>5.x.5</w:t>
      </w:r>
      <w:r>
        <w:rPr>
          <w:rFonts w:ascii="Arial" w:eastAsia="맑은 고딕" w:hAnsi="Arial"/>
          <w:sz w:val="28"/>
        </w:rPr>
        <w:tab/>
        <w:t>Existing features partly or fully covering the use case functionality</w:t>
      </w:r>
    </w:p>
    <w:p w14:paraId="2F454848" w14:textId="77777777" w:rsidR="009C6BD1" w:rsidRDefault="009C6BD1" w:rsidP="009C6BD1">
      <w:p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In TS 22.261, following </w:t>
      </w:r>
      <w:r>
        <w:rPr>
          <w:rFonts w:eastAsiaTheme="minorEastAsia"/>
          <w:lang w:val="en-US" w:eastAsia="ko-KR"/>
        </w:rPr>
        <w:t>requirements are specified:</w:t>
      </w:r>
    </w:p>
    <w:p w14:paraId="0FF2B824" w14:textId="77777777" w:rsidR="009C6BD1" w:rsidRDefault="009C6BD1" w:rsidP="009C6BD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7F66ED">
        <w:rPr>
          <w:lang w:val="en-US"/>
        </w:rPr>
        <w:t>The 5G system shall support a mechanism for the operator to authorize subscribers of other PLMNs to receive temporary service (e.g., mission critical services).</w:t>
      </w:r>
    </w:p>
    <w:p w14:paraId="6D8F0994" w14:textId="77777777" w:rsidR="009C6BD1" w:rsidRDefault="009C6BD1" w:rsidP="009C6BD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7F66ED">
        <w:rPr>
          <w:lang w:val="en-US"/>
        </w:rPr>
        <w:t>The 5G system shall be able to provide temporary service for authorized users without access to their home network (e.g., IOPS, mission critical services).</w:t>
      </w:r>
    </w:p>
    <w:p w14:paraId="236F5E11" w14:textId="77777777" w:rsidR="004D0FB1" w:rsidRPr="004D0FB1" w:rsidRDefault="00134439" w:rsidP="004D0FB1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While t</w:t>
      </w:r>
      <w:r w:rsidR="004D0FB1">
        <w:rPr>
          <w:rFonts w:eastAsiaTheme="minorEastAsia"/>
          <w:lang w:eastAsia="ko-KR"/>
        </w:rPr>
        <w:t>hese</w:t>
      </w:r>
      <w:r w:rsidR="004D0FB1" w:rsidRPr="004D0FB1">
        <w:rPr>
          <w:rFonts w:eastAsiaTheme="minorEastAsia"/>
          <w:lang w:eastAsia="ko-KR"/>
        </w:rPr>
        <w:t xml:space="preserve"> requirements in TS 22.261 assumes unavailability of the home network</w:t>
      </w:r>
      <w:r>
        <w:rPr>
          <w:rFonts w:eastAsiaTheme="minorEastAsia"/>
          <w:lang w:eastAsia="ko-KR"/>
        </w:rPr>
        <w:t xml:space="preserve">, </w:t>
      </w:r>
      <w:r w:rsidR="004D0FB1" w:rsidRPr="004D0FB1">
        <w:rPr>
          <w:rFonts w:eastAsiaTheme="minorEastAsia"/>
          <w:lang w:eastAsia="ko-KR"/>
        </w:rPr>
        <w:t xml:space="preserve">current use case assumes </w:t>
      </w:r>
      <w:r>
        <w:rPr>
          <w:rFonts w:eastAsiaTheme="minorEastAsia"/>
          <w:lang w:eastAsia="ko-KR"/>
        </w:rPr>
        <w:t xml:space="preserve">core network of home network (e.g. </w:t>
      </w:r>
      <w:r w:rsidR="004D0FB1" w:rsidRPr="004D0FB1">
        <w:rPr>
          <w:rFonts w:eastAsiaTheme="minorEastAsia"/>
          <w:lang w:eastAsia="ko-KR"/>
        </w:rPr>
        <w:t>at least HSS/UDM of home PLMN</w:t>
      </w:r>
      <w:r>
        <w:rPr>
          <w:rFonts w:eastAsiaTheme="minorEastAsia"/>
          <w:lang w:eastAsia="ko-KR"/>
        </w:rPr>
        <w:t>)</w:t>
      </w:r>
      <w:r w:rsidR="004D0FB1" w:rsidRPr="004D0FB1">
        <w:rPr>
          <w:rFonts w:eastAsiaTheme="minorEastAsia"/>
          <w:lang w:eastAsia="ko-KR"/>
        </w:rPr>
        <w:t xml:space="preserve"> is available and radio access network is not properly operating.</w:t>
      </w:r>
      <w:r>
        <w:rPr>
          <w:rFonts w:eastAsiaTheme="minorEastAsia"/>
          <w:lang w:eastAsia="ko-KR"/>
        </w:rPr>
        <w:t xml:space="preserve"> Also, the target of this use case is not limited to users of mission critical services. </w:t>
      </w:r>
    </w:p>
    <w:p w14:paraId="027869DA" w14:textId="77777777" w:rsidR="009C6BD1" w:rsidRDefault="009C6BD1" w:rsidP="007E7A1C">
      <w:pPr>
        <w:rPr>
          <w:lang w:val="en-US"/>
        </w:rPr>
      </w:pPr>
    </w:p>
    <w:p w14:paraId="60818219" w14:textId="77777777" w:rsidR="007E7A1C" w:rsidRDefault="007E7A1C" w:rsidP="007E7A1C">
      <w:pPr>
        <w:keepNext/>
        <w:keepLines/>
        <w:spacing w:before="120"/>
        <w:ind w:left="1134" w:hanging="1134"/>
        <w:outlineLvl w:val="2"/>
        <w:rPr>
          <w:rFonts w:ascii="Arial" w:eastAsia="맑은 고딕" w:hAnsi="Arial"/>
          <w:sz w:val="28"/>
        </w:rPr>
      </w:pPr>
      <w:r>
        <w:rPr>
          <w:rFonts w:ascii="Arial" w:eastAsia="맑은 고딕" w:hAnsi="Arial"/>
          <w:sz w:val="28"/>
        </w:rPr>
        <w:t>5.x.6</w:t>
      </w:r>
      <w:r>
        <w:rPr>
          <w:rFonts w:ascii="Arial" w:eastAsia="맑은 고딕" w:hAnsi="Arial"/>
          <w:sz w:val="28"/>
        </w:rPr>
        <w:tab/>
        <w:t>Potential New Requirements needed to support the use case</w:t>
      </w:r>
    </w:p>
    <w:p w14:paraId="6368D1DF" w14:textId="77777777" w:rsidR="004D0FB1" w:rsidRDefault="007E7A1C" w:rsidP="007E7A1C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[R.5.x-001]</w:t>
      </w:r>
      <w:r>
        <w:rPr>
          <w:rFonts w:eastAsiaTheme="minorEastAsia"/>
          <w:lang w:eastAsia="ko-KR"/>
        </w:rPr>
        <w:tab/>
        <w:t xml:space="preserve"> </w:t>
      </w:r>
      <w:r w:rsidR="004D0FB1" w:rsidRPr="004D0FB1">
        <w:rPr>
          <w:rFonts w:eastAsiaTheme="minorEastAsia"/>
          <w:lang w:eastAsia="ko-KR"/>
        </w:rPr>
        <w:t xml:space="preserve">Subject to regulatory requirements or operator’s policy, 3GPP system shall be able to support a UE of a given PLMN is able to obtain connectivity service </w:t>
      </w:r>
      <w:r w:rsidR="004C27C2">
        <w:rPr>
          <w:rFonts w:eastAsiaTheme="minorEastAsia"/>
          <w:lang w:eastAsia="ko-KR"/>
        </w:rPr>
        <w:t xml:space="preserve">(e.g. voice call, </w:t>
      </w:r>
      <w:r w:rsidR="0090582B">
        <w:rPr>
          <w:rFonts w:eastAsiaTheme="minorEastAsia"/>
          <w:lang w:eastAsia="ko-KR"/>
        </w:rPr>
        <w:t xml:space="preserve">mobile </w:t>
      </w:r>
      <w:r w:rsidR="004C27C2">
        <w:rPr>
          <w:rFonts w:eastAsiaTheme="minorEastAsia"/>
          <w:lang w:eastAsia="ko-KR"/>
        </w:rPr>
        <w:t xml:space="preserve">data service) </w:t>
      </w:r>
      <w:r w:rsidR="004D0FB1" w:rsidRPr="004D0FB1">
        <w:rPr>
          <w:rFonts w:eastAsiaTheme="minorEastAsia"/>
          <w:lang w:eastAsia="ko-KR"/>
        </w:rPr>
        <w:t xml:space="preserve">from another PLMN </w:t>
      </w:r>
      <w:ins w:id="47" w:author="LGE3" w:date="2019-05-08T23:03:00Z">
        <w:r w:rsidR="00995227">
          <w:rPr>
            <w:rFonts w:eastAsiaTheme="minorEastAsia"/>
            <w:lang w:eastAsia="ko-KR"/>
          </w:rPr>
          <w:t xml:space="preserve">of same country </w:t>
        </w:r>
      </w:ins>
      <w:r w:rsidR="00AC26AD">
        <w:rPr>
          <w:rFonts w:eastAsiaTheme="minorEastAsia"/>
          <w:lang w:eastAsia="ko-KR"/>
        </w:rPr>
        <w:t xml:space="preserve">when </w:t>
      </w:r>
      <w:del w:id="48" w:author="LGE3" w:date="2019-05-08T23:02:00Z">
        <w:r w:rsidR="00AC26AD" w:rsidDel="00F75858">
          <w:rPr>
            <w:rFonts w:eastAsiaTheme="minorEastAsia"/>
            <w:lang w:eastAsia="ko-KR"/>
          </w:rPr>
          <w:delText>its home PLMN cannot provide connectivity service due to disaster</w:delText>
        </w:r>
      </w:del>
      <w:commentRangeStart w:id="49"/>
      <w:ins w:id="50" w:author="LGE3" w:date="2019-05-08T23:02:00Z">
        <w:r w:rsidR="00F75858">
          <w:rPr>
            <w:rFonts w:eastAsiaTheme="minorEastAsia"/>
            <w:lang w:eastAsia="ko-KR"/>
          </w:rPr>
          <w:t xml:space="preserve">Disaster Condition </w:t>
        </w:r>
      </w:ins>
      <w:commentRangeEnd w:id="49"/>
      <w:ins w:id="51" w:author="LGE3" w:date="2019-05-09T07:43:00Z">
        <w:r w:rsidR="00E855F6">
          <w:rPr>
            <w:rStyle w:val="a7"/>
          </w:rPr>
          <w:commentReference w:id="49"/>
        </w:r>
      </w:ins>
      <w:ins w:id="52" w:author="LGE3" w:date="2019-05-08T23:02:00Z">
        <w:r w:rsidR="00F75858">
          <w:rPr>
            <w:rFonts w:eastAsiaTheme="minorEastAsia"/>
            <w:lang w:eastAsia="ko-KR"/>
          </w:rPr>
          <w:t>is met</w:t>
        </w:r>
      </w:ins>
      <w:r w:rsidR="004D0FB1" w:rsidRPr="004D0FB1">
        <w:rPr>
          <w:rFonts w:eastAsiaTheme="minorEastAsia"/>
          <w:lang w:eastAsia="ko-KR"/>
        </w:rPr>
        <w:t xml:space="preserve"> </w:t>
      </w:r>
    </w:p>
    <w:p w14:paraId="47485238" w14:textId="77777777" w:rsidR="00670513" w:rsidDel="00F720AE" w:rsidRDefault="00670513" w:rsidP="00670513">
      <w:pPr>
        <w:rPr>
          <w:del w:id="53" w:author="LGE3" w:date="2019-05-08T23:13:00Z"/>
        </w:rPr>
      </w:pPr>
      <w:del w:id="54" w:author="LGE3" w:date="2019-05-08T23:13:00Z">
        <w:r w:rsidDel="00F720AE">
          <w:rPr>
            <w:rFonts w:eastAsiaTheme="minorEastAsia"/>
            <w:lang w:eastAsia="ko-KR"/>
          </w:rPr>
          <w:delText>[R.5.x-002]</w:delText>
        </w:r>
        <w:r w:rsidDel="00F720AE">
          <w:rPr>
            <w:rFonts w:eastAsiaTheme="minorEastAsia"/>
            <w:lang w:eastAsia="ko-KR"/>
          </w:rPr>
          <w:tab/>
          <w:delText xml:space="preserve"> </w:delText>
        </w:r>
        <w:r w:rsidDel="00F720AE">
          <w:delText>3GPP system shall be able to support for a PLMN to dynamically update decision regarding whether to provide connectivity service to a UE of another PLMN of the same country, based on the information from the authorized third parties or from the associated PLMNs.</w:delText>
        </w:r>
      </w:del>
    </w:p>
    <w:p w14:paraId="3C871200" w14:textId="77777777" w:rsidR="00485319" w:rsidRPr="00670513" w:rsidRDefault="00485319" w:rsidP="007E7A1C">
      <w:pPr>
        <w:rPr>
          <w:rFonts w:eastAsiaTheme="minorEastAsia"/>
          <w:lang w:eastAsia="ko-KR"/>
        </w:rPr>
      </w:pPr>
    </w:p>
    <w:sectPr w:rsidR="00485319" w:rsidRPr="00670513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9" w:author="LGE3" w:date="2019-05-09T07:43:00Z" w:initials="LGE3">
    <w:p w14:paraId="00FDDC75" w14:textId="77777777" w:rsidR="00E855F6" w:rsidRPr="00691C8E" w:rsidRDefault="00E855F6">
      <w:pPr>
        <w:pStyle w:val="a8"/>
        <w:rPr>
          <w:rFonts w:eastAsiaTheme="minorEastAsia"/>
          <w:lang w:eastAsia="ko-KR"/>
        </w:rPr>
      </w:pPr>
      <w:r>
        <w:rPr>
          <w:rStyle w:val="a7"/>
        </w:rPr>
        <w:annotationRef/>
      </w:r>
      <w:r w:rsidR="009609CF">
        <w:rPr>
          <w:rFonts w:eastAsiaTheme="minorEastAsia" w:hint="eastAsia"/>
          <w:noProof/>
          <w:lang w:eastAsia="ko-KR"/>
        </w:rPr>
        <w:t>Based on the o</w:t>
      </w:r>
      <w:r w:rsidR="009609CF">
        <w:rPr>
          <w:rFonts w:eastAsiaTheme="minorEastAsia"/>
          <w:noProof/>
          <w:lang w:eastAsia="ko-KR"/>
        </w:rPr>
        <w:t>utcome of definition discussion, this can be updated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FDDC7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1596EF" w14:textId="77777777" w:rsidR="00FC7EC0" w:rsidRDefault="00FC7EC0" w:rsidP="00D70722">
      <w:pPr>
        <w:spacing w:after="0"/>
      </w:pPr>
      <w:r>
        <w:separator/>
      </w:r>
    </w:p>
  </w:endnote>
  <w:endnote w:type="continuationSeparator" w:id="0">
    <w:p w14:paraId="3AF9774B" w14:textId="77777777" w:rsidR="00FC7EC0" w:rsidRDefault="00FC7EC0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AD149F" w14:textId="77777777" w:rsidR="00FC7EC0" w:rsidRDefault="00FC7EC0" w:rsidP="00D70722">
      <w:pPr>
        <w:spacing w:after="0"/>
      </w:pPr>
      <w:r>
        <w:separator/>
      </w:r>
    </w:p>
  </w:footnote>
  <w:footnote w:type="continuationSeparator" w:id="0">
    <w:p w14:paraId="63A42F71" w14:textId="77777777" w:rsidR="00FC7EC0" w:rsidRDefault="00FC7EC0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5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9"/>
  </w:num>
  <w:num w:numId="3">
    <w:abstractNumId w:val="14"/>
  </w:num>
  <w:num w:numId="4">
    <w:abstractNumId w:val="16"/>
  </w:num>
  <w:num w:numId="5">
    <w:abstractNumId w:val="23"/>
  </w:num>
  <w:num w:numId="6">
    <w:abstractNumId w:val="15"/>
  </w:num>
  <w:num w:numId="7">
    <w:abstractNumId w:val="1"/>
  </w:num>
  <w:num w:numId="8">
    <w:abstractNumId w:val="0"/>
  </w:num>
  <w:num w:numId="9">
    <w:abstractNumId w:val="5"/>
  </w:num>
  <w:num w:numId="10">
    <w:abstractNumId w:val="8"/>
  </w:num>
  <w:num w:numId="11">
    <w:abstractNumId w:val="20"/>
  </w:num>
  <w:num w:numId="12">
    <w:abstractNumId w:val="26"/>
  </w:num>
  <w:num w:numId="13">
    <w:abstractNumId w:val="24"/>
  </w:num>
  <w:num w:numId="14">
    <w:abstractNumId w:val="6"/>
  </w:num>
  <w:num w:numId="15">
    <w:abstractNumId w:val="27"/>
  </w:num>
  <w:num w:numId="16">
    <w:abstractNumId w:val="13"/>
  </w:num>
  <w:num w:numId="17">
    <w:abstractNumId w:val="28"/>
  </w:num>
  <w:num w:numId="18">
    <w:abstractNumId w:val="2"/>
  </w:num>
  <w:num w:numId="19">
    <w:abstractNumId w:val="21"/>
  </w:num>
  <w:num w:numId="20">
    <w:abstractNumId w:val="18"/>
  </w:num>
  <w:num w:numId="21">
    <w:abstractNumId w:val="7"/>
  </w:num>
  <w:num w:numId="22">
    <w:abstractNumId w:val="4"/>
  </w:num>
  <w:num w:numId="23">
    <w:abstractNumId w:val="19"/>
  </w:num>
  <w:num w:numId="24">
    <w:abstractNumId w:val="25"/>
  </w:num>
  <w:num w:numId="25">
    <w:abstractNumId w:val="3"/>
  </w:num>
  <w:num w:numId="26">
    <w:abstractNumId w:val="11"/>
  </w:num>
  <w:num w:numId="27">
    <w:abstractNumId w:val="12"/>
  </w:num>
  <w:num w:numId="28">
    <w:abstractNumId w:val="10"/>
  </w:num>
  <w:num w:numId="29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3">
    <w15:presenceInfo w15:providerId="None" w15:userId="LG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05CF"/>
    <w:rsid w:val="000040D1"/>
    <w:rsid w:val="000043B0"/>
    <w:rsid w:val="00004AA6"/>
    <w:rsid w:val="00004ECB"/>
    <w:rsid w:val="00007556"/>
    <w:rsid w:val="00010806"/>
    <w:rsid w:val="00011A4D"/>
    <w:rsid w:val="00012CAF"/>
    <w:rsid w:val="0001315C"/>
    <w:rsid w:val="00014070"/>
    <w:rsid w:val="00016B19"/>
    <w:rsid w:val="000178B9"/>
    <w:rsid w:val="00020694"/>
    <w:rsid w:val="0002503B"/>
    <w:rsid w:val="00026807"/>
    <w:rsid w:val="00026C30"/>
    <w:rsid w:val="00027666"/>
    <w:rsid w:val="00033242"/>
    <w:rsid w:val="00035FDF"/>
    <w:rsid w:val="00044844"/>
    <w:rsid w:val="000502C6"/>
    <w:rsid w:val="00050B3B"/>
    <w:rsid w:val="0005162F"/>
    <w:rsid w:val="00052162"/>
    <w:rsid w:val="00052E66"/>
    <w:rsid w:val="0005547C"/>
    <w:rsid w:val="00057570"/>
    <w:rsid w:val="000606D8"/>
    <w:rsid w:val="0006096B"/>
    <w:rsid w:val="0006557D"/>
    <w:rsid w:val="000710D6"/>
    <w:rsid w:val="00076C0B"/>
    <w:rsid w:val="00077354"/>
    <w:rsid w:val="00077B96"/>
    <w:rsid w:val="000803CD"/>
    <w:rsid w:val="000808C9"/>
    <w:rsid w:val="00081FDE"/>
    <w:rsid w:val="00083728"/>
    <w:rsid w:val="0008579E"/>
    <w:rsid w:val="00085A74"/>
    <w:rsid w:val="0008667D"/>
    <w:rsid w:val="0008734C"/>
    <w:rsid w:val="000917C1"/>
    <w:rsid w:val="000926EE"/>
    <w:rsid w:val="00097B86"/>
    <w:rsid w:val="000A585C"/>
    <w:rsid w:val="000A66C1"/>
    <w:rsid w:val="000A7C35"/>
    <w:rsid w:val="000B1A72"/>
    <w:rsid w:val="000B1F26"/>
    <w:rsid w:val="000B5227"/>
    <w:rsid w:val="000B52F5"/>
    <w:rsid w:val="000B5AFD"/>
    <w:rsid w:val="000B5CA6"/>
    <w:rsid w:val="000B6490"/>
    <w:rsid w:val="000C014F"/>
    <w:rsid w:val="000C4E37"/>
    <w:rsid w:val="000C5044"/>
    <w:rsid w:val="000D01B2"/>
    <w:rsid w:val="000D0725"/>
    <w:rsid w:val="000D382E"/>
    <w:rsid w:val="000D60A4"/>
    <w:rsid w:val="000D6532"/>
    <w:rsid w:val="000D71CB"/>
    <w:rsid w:val="000D79FE"/>
    <w:rsid w:val="000E260D"/>
    <w:rsid w:val="000E64CE"/>
    <w:rsid w:val="000E65F3"/>
    <w:rsid w:val="000F296C"/>
    <w:rsid w:val="000F5B38"/>
    <w:rsid w:val="000F7831"/>
    <w:rsid w:val="0010172A"/>
    <w:rsid w:val="00103890"/>
    <w:rsid w:val="00103E47"/>
    <w:rsid w:val="00104151"/>
    <w:rsid w:val="00112487"/>
    <w:rsid w:val="001124BF"/>
    <w:rsid w:val="00112547"/>
    <w:rsid w:val="00112828"/>
    <w:rsid w:val="00114006"/>
    <w:rsid w:val="00114063"/>
    <w:rsid w:val="00116B42"/>
    <w:rsid w:val="00125869"/>
    <w:rsid w:val="00131B0A"/>
    <w:rsid w:val="00134439"/>
    <w:rsid w:val="00136428"/>
    <w:rsid w:val="00142FCD"/>
    <w:rsid w:val="001445D1"/>
    <w:rsid w:val="00153900"/>
    <w:rsid w:val="00153F82"/>
    <w:rsid w:val="00154695"/>
    <w:rsid w:val="001553E0"/>
    <w:rsid w:val="00155D48"/>
    <w:rsid w:val="00156032"/>
    <w:rsid w:val="00156E17"/>
    <w:rsid w:val="001605D1"/>
    <w:rsid w:val="00164290"/>
    <w:rsid w:val="00165AC1"/>
    <w:rsid w:val="00165B0C"/>
    <w:rsid w:val="00165F4A"/>
    <w:rsid w:val="00170ABF"/>
    <w:rsid w:val="00172919"/>
    <w:rsid w:val="00173502"/>
    <w:rsid w:val="00173783"/>
    <w:rsid w:val="00175441"/>
    <w:rsid w:val="00183322"/>
    <w:rsid w:val="00183621"/>
    <w:rsid w:val="00185CBC"/>
    <w:rsid w:val="00191741"/>
    <w:rsid w:val="00194C66"/>
    <w:rsid w:val="00195265"/>
    <w:rsid w:val="001953D1"/>
    <w:rsid w:val="001A01AF"/>
    <w:rsid w:val="001A119F"/>
    <w:rsid w:val="001A5EEE"/>
    <w:rsid w:val="001B0982"/>
    <w:rsid w:val="001B2AFC"/>
    <w:rsid w:val="001B335C"/>
    <w:rsid w:val="001B461C"/>
    <w:rsid w:val="001B4AA8"/>
    <w:rsid w:val="001B6D72"/>
    <w:rsid w:val="001B6D7B"/>
    <w:rsid w:val="001C04FF"/>
    <w:rsid w:val="001C447F"/>
    <w:rsid w:val="001C6726"/>
    <w:rsid w:val="001D51FF"/>
    <w:rsid w:val="001D6187"/>
    <w:rsid w:val="001D634E"/>
    <w:rsid w:val="001D6833"/>
    <w:rsid w:val="001D719D"/>
    <w:rsid w:val="001E400E"/>
    <w:rsid w:val="001E5A5F"/>
    <w:rsid w:val="001F0599"/>
    <w:rsid w:val="001F3226"/>
    <w:rsid w:val="001F583A"/>
    <w:rsid w:val="001F665F"/>
    <w:rsid w:val="001F7A46"/>
    <w:rsid w:val="001F7F37"/>
    <w:rsid w:val="00200038"/>
    <w:rsid w:val="00200074"/>
    <w:rsid w:val="002069C0"/>
    <w:rsid w:val="00206DF8"/>
    <w:rsid w:val="00210651"/>
    <w:rsid w:val="00210DD0"/>
    <w:rsid w:val="00211D42"/>
    <w:rsid w:val="00211F5D"/>
    <w:rsid w:val="00212453"/>
    <w:rsid w:val="0021407E"/>
    <w:rsid w:val="00214E88"/>
    <w:rsid w:val="00216010"/>
    <w:rsid w:val="002207CC"/>
    <w:rsid w:val="0022104A"/>
    <w:rsid w:val="0022564B"/>
    <w:rsid w:val="00225F96"/>
    <w:rsid w:val="00226272"/>
    <w:rsid w:val="00226BEB"/>
    <w:rsid w:val="00230205"/>
    <w:rsid w:val="002310FE"/>
    <w:rsid w:val="002315D4"/>
    <w:rsid w:val="00234E84"/>
    <w:rsid w:val="002432F2"/>
    <w:rsid w:val="0024515C"/>
    <w:rsid w:val="00246053"/>
    <w:rsid w:val="00247609"/>
    <w:rsid w:val="00247814"/>
    <w:rsid w:val="00250A7A"/>
    <w:rsid w:val="002518A6"/>
    <w:rsid w:val="00252763"/>
    <w:rsid w:val="00253196"/>
    <w:rsid w:val="002562EF"/>
    <w:rsid w:val="00257009"/>
    <w:rsid w:val="00257523"/>
    <w:rsid w:val="00261949"/>
    <w:rsid w:val="00261A96"/>
    <w:rsid w:val="00264A68"/>
    <w:rsid w:val="00265FC1"/>
    <w:rsid w:val="00267172"/>
    <w:rsid w:val="00273232"/>
    <w:rsid w:val="00282F42"/>
    <w:rsid w:val="002847F9"/>
    <w:rsid w:val="00284B29"/>
    <w:rsid w:val="002878F2"/>
    <w:rsid w:val="002910C0"/>
    <w:rsid w:val="00293D62"/>
    <w:rsid w:val="0029512D"/>
    <w:rsid w:val="0029781B"/>
    <w:rsid w:val="002A3259"/>
    <w:rsid w:val="002A4C42"/>
    <w:rsid w:val="002A5883"/>
    <w:rsid w:val="002A6978"/>
    <w:rsid w:val="002A6A22"/>
    <w:rsid w:val="002B30DC"/>
    <w:rsid w:val="002B5E81"/>
    <w:rsid w:val="002B66B5"/>
    <w:rsid w:val="002C221F"/>
    <w:rsid w:val="002C3678"/>
    <w:rsid w:val="002C37C7"/>
    <w:rsid w:val="002C4E17"/>
    <w:rsid w:val="002C5B17"/>
    <w:rsid w:val="002D03C5"/>
    <w:rsid w:val="002E0F8C"/>
    <w:rsid w:val="002E36F6"/>
    <w:rsid w:val="002E5CCC"/>
    <w:rsid w:val="002E5E4B"/>
    <w:rsid w:val="002F4EFF"/>
    <w:rsid w:val="002F51E7"/>
    <w:rsid w:val="002F646A"/>
    <w:rsid w:val="002F7422"/>
    <w:rsid w:val="003006A0"/>
    <w:rsid w:val="00301F31"/>
    <w:rsid w:val="003024FF"/>
    <w:rsid w:val="00303D05"/>
    <w:rsid w:val="0030616C"/>
    <w:rsid w:val="003069B1"/>
    <w:rsid w:val="00310A7E"/>
    <w:rsid w:val="003126B1"/>
    <w:rsid w:val="0031297B"/>
    <w:rsid w:val="003173C4"/>
    <w:rsid w:val="00317E0C"/>
    <w:rsid w:val="00320CD1"/>
    <w:rsid w:val="003220E1"/>
    <w:rsid w:val="0032231C"/>
    <w:rsid w:val="003231A7"/>
    <w:rsid w:val="00324A19"/>
    <w:rsid w:val="003250F4"/>
    <w:rsid w:val="00326493"/>
    <w:rsid w:val="00332E90"/>
    <w:rsid w:val="00340530"/>
    <w:rsid w:val="00341406"/>
    <w:rsid w:val="003421F4"/>
    <w:rsid w:val="00342CBA"/>
    <w:rsid w:val="00352B36"/>
    <w:rsid w:val="003540E5"/>
    <w:rsid w:val="003549BD"/>
    <w:rsid w:val="00354CCC"/>
    <w:rsid w:val="00356467"/>
    <w:rsid w:val="00360D2C"/>
    <w:rsid w:val="00361FE3"/>
    <w:rsid w:val="003644B4"/>
    <w:rsid w:val="00364A54"/>
    <w:rsid w:val="00366748"/>
    <w:rsid w:val="003705CD"/>
    <w:rsid w:val="0037287A"/>
    <w:rsid w:val="00375808"/>
    <w:rsid w:val="00380F15"/>
    <w:rsid w:val="003812EE"/>
    <w:rsid w:val="003854B9"/>
    <w:rsid w:val="00385CAA"/>
    <w:rsid w:val="00386194"/>
    <w:rsid w:val="00386962"/>
    <w:rsid w:val="00386AFC"/>
    <w:rsid w:val="00386E04"/>
    <w:rsid w:val="00387C21"/>
    <w:rsid w:val="00390028"/>
    <w:rsid w:val="00391D1A"/>
    <w:rsid w:val="003931FE"/>
    <w:rsid w:val="003938C7"/>
    <w:rsid w:val="003948C7"/>
    <w:rsid w:val="00395AE1"/>
    <w:rsid w:val="0039683F"/>
    <w:rsid w:val="003A580F"/>
    <w:rsid w:val="003A6BE6"/>
    <w:rsid w:val="003A74C2"/>
    <w:rsid w:val="003B0ECF"/>
    <w:rsid w:val="003B609D"/>
    <w:rsid w:val="003B612F"/>
    <w:rsid w:val="003B6953"/>
    <w:rsid w:val="003C14C7"/>
    <w:rsid w:val="003C7410"/>
    <w:rsid w:val="003C789F"/>
    <w:rsid w:val="003D12C0"/>
    <w:rsid w:val="003D1837"/>
    <w:rsid w:val="003D3A1A"/>
    <w:rsid w:val="003D6867"/>
    <w:rsid w:val="003D7176"/>
    <w:rsid w:val="003D73FB"/>
    <w:rsid w:val="003D7981"/>
    <w:rsid w:val="003E468C"/>
    <w:rsid w:val="003F0AE1"/>
    <w:rsid w:val="003F19AD"/>
    <w:rsid w:val="003F1BFE"/>
    <w:rsid w:val="003F571A"/>
    <w:rsid w:val="00401439"/>
    <w:rsid w:val="0040343B"/>
    <w:rsid w:val="00405B84"/>
    <w:rsid w:val="00406FBB"/>
    <w:rsid w:val="004109F9"/>
    <w:rsid w:val="00412500"/>
    <w:rsid w:val="00412C76"/>
    <w:rsid w:val="00412CA9"/>
    <w:rsid w:val="004133D4"/>
    <w:rsid w:val="0041389B"/>
    <w:rsid w:val="00415BA2"/>
    <w:rsid w:val="00415D68"/>
    <w:rsid w:val="004172A3"/>
    <w:rsid w:val="0041754D"/>
    <w:rsid w:val="00417A12"/>
    <w:rsid w:val="00423170"/>
    <w:rsid w:val="00423F92"/>
    <w:rsid w:val="00430AC0"/>
    <w:rsid w:val="004331B3"/>
    <w:rsid w:val="00433754"/>
    <w:rsid w:val="00434D34"/>
    <w:rsid w:val="00434D9A"/>
    <w:rsid w:val="00436F14"/>
    <w:rsid w:val="0044003B"/>
    <w:rsid w:val="0044190E"/>
    <w:rsid w:val="0044324C"/>
    <w:rsid w:val="00444C75"/>
    <w:rsid w:val="004532B3"/>
    <w:rsid w:val="0045332A"/>
    <w:rsid w:val="004563B3"/>
    <w:rsid w:val="004612F2"/>
    <w:rsid w:val="004617B2"/>
    <w:rsid w:val="00470A49"/>
    <w:rsid w:val="00473E3C"/>
    <w:rsid w:val="00475013"/>
    <w:rsid w:val="004768C7"/>
    <w:rsid w:val="00483CE8"/>
    <w:rsid w:val="00484287"/>
    <w:rsid w:val="00484761"/>
    <w:rsid w:val="00485319"/>
    <w:rsid w:val="004879A2"/>
    <w:rsid w:val="00490747"/>
    <w:rsid w:val="004911F7"/>
    <w:rsid w:val="004931B8"/>
    <w:rsid w:val="00495F80"/>
    <w:rsid w:val="004962D7"/>
    <w:rsid w:val="00496532"/>
    <w:rsid w:val="00496BE1"/>
    <w:rsid w:val="00496F7D"/>
    <w:rsid w:val="00497399"/>
    <w:rsid w:val="00497F70"/>
    <w:rsid w:val="004A0796"/>
    <w:rsid w:val="004A416B"/>
    <w:rsid w:val="004B044F"/>
    <w:rsid w:val="004B3555"/>
    <w:rsid w:val="004C099B"/>
    <w:rsid w:val="004C1132"/>
    <w:rsid w:val="004C1679"/>
    <w:rsid w:val="004C20AA"/>
    <w:rsid w:val="004C214E"/>
    <w:rsid w:val="004C27C2"/>
    <w:rsid w:val="004C382E"/>
    <w:rsid w:val="004C4D02"/>
    <w:rsid w:val="004C50AE"/>
    <w:rsid w:val="004C6ABB"/>
    <w:rsid w:val="004D0FB1"/>
    <w:rsid w:val="004D202A"/>
    <w:rsid w:val="004D265A"/>
    <w:rsid w:val="004D4150"/>
    <w:rsid w:val="004D7B0B"/>
    <w:rsid w:val="004E3252"/>
    <w:rsid w:val="004E6502"/>
    <w:rsid w:val="004E6FC8"/>
    <w:rsid w:val="004F0443"/>
    <w:rsid w:val="004F52BB"/>
    <w:rsid w:val="00500B69"/>
    <w:rsid w:val="005029FA"/>
    <w:rsid w:val="0052276E"/>
    <w:rsid w:val="00523CFF"/>
    <w:rsid w:val="0052645D"/>
    <w:rsid w:val="00527035"/>
    <w:rsid w:val="00527199"/>
    <w:rsid w:val="00530E7F"/>
    <w:rsid w:val="00537315"/>
    <w:rsid w:val="005403D0"/>
    <w:rsid w:val="00541787"/>
    <w:rsid w:val="00541925"/>
    <w:rsid w:val="00550E1A"/>
    <w:rsid w:val="00551668"/>
    <w:rsid w:val="00553BBE"/>
    <w:rsid w:val="00556BEB"/>
    <w:rsid w:val="00560090"/>
    <w:rsid w:val="00563A6D"/>
    <w:rsid w:val="005650AA"/>
    <w:rsid w:val="005651D4"/>
    <w:rsid w:val="005677FF"/>
    <w:rsid w:val="00570264"/>
    <w:rsid w:val="005738CC"/>
    <w:rsid w:val="00574881"/>
    <w:rsid w:val="00580A53"/>
    <w:rsid w:val="005837A4"/>
    <w:rsid w:val="00584AE9"/>
    <w:rsid w:val="00586956"/>
    <w:rsid w:val="0059005C"/>
    <w:rsid w:val="005910C8"/>
    <w:rsid w:val="00596140"/>
    <w:rsid w:val="00596817"/>
    <w:rsid w:val="00597E0E"/>
    <w:rsid w:val="00597E77"/>
    <w:rsid w:val="005A2480"/>
    <w:rsid w:val="005A2D78"/>
    <w:rsid w:val="005A4248"/>
    <w:rsid w:val="005A4A86"/>
    <w:rsid w:val="005A5350"/>
    <w:rsid w:val="005B22C3"/>
    <w:rsid w:val="005B3052"/>
    <w:rsid w:val="005B3F0D"/>
    <w:rsid w:val="005B5400"/>
    <w:rsid w:val="005B57CA"/>
    <w:rsid w:val="005B5880"/>
    <w:rsid w:val="005B5D37"/>
    <w:rsid w:val="005B7340"/>
    <w:rsid w:val="005C1703"/>
    <w:rsid w:val="005C2065"/>
    <w:rsid w:val="005C7B97"/>
    <w:rsid w:val="005D0170"/>
    <w:rsid w:val="005D04DD"/>
    <w:rsid w:val="005D0E44"/>
    <w:rsid w:val="005D2B4D"/>
    <w:rsid w:val="005D4176"/>
    <w:rsid w:val="005D48DD"/>
    <w:rsid w:val="005D5E5A"/>
    <w:rsid w:val="005E0894"/>
    <w:rsid w:val="005E2110"/>
    <w:rsid w:val="005E46F7"/>
    <w:rsid w:val="005F09CB"/>
    <w:rsid w:val="005F29C0"/>
    <w:rsid w:val="005F2FD7"/>
    <w:rsid w:val="006003D8"/>
    <w:rsid w:val="0060193E"/>
    <w:rsid w:val="006037BE"/>
    <w:rsid w:val="00603D32"/>
    <w:rsid w:val="006044E7"/>
    <w:rsid w:val="00606A0F"/>
    <w:rsid w:val="00606C7F"/>
    <w:rsid w:val="00613216"/>
    <w:rsid w:val="00614AD9"/>
    <w:rsid w:val="00615E56"/>
    <w:rsid w:val="006169E6"/>
    <w:rsid w:val="00617E63"/>
    <w:rsid w:val="006227A6"/>
    <w:rsid w:val="00623FBE"/>
    <w:rsid w:val="006255EA"/>
    <w:rsid w:val="0062719B"/>
    <w:rsid w:val="00632611"/>
    <w:rsid w:val="006342B6"/>
    <w:rsid w:val="0063435E"/>
    <w:rsid w:val="0064011F"/>
    <w:rsid w:val="006423D6"/>
    <w:rsid w:val="00652B02"/>
    <w:rsid w:val="00653D48"/>
    <w:rsid w:val="006610EC"/>
    <w:rsid w:val="00661E6E"/>
    <w:rsid w:val="00662BA3"/>
    <w:rsid w:val="00664FBB"/>
    <w:rsid w:val="006650BB"/>
    <w:rsid w:val="00666C7E"/>
    <w:rsid w:val="00670513"/>
    <w:rsid w:val="00670860"/>
    <w:rsid w:val="00676026"/>
    <w:rsid w:val="006762F1"/>
    <w:rsid w:val="0067656C"/>
    <w:rsid w:val="00677ECB"/>
    <w:rsid w:val="006839FB"/>
    <w:rsid w:val="006874AA"/>
    <w:rsid w:val="00690D88"/>
    <w:rsid w:val="00691C8E"/>
    <w:rsid w:val="00693902"/>
    <w:rsid w:val="00693B8F"/>
    <w:rsid w:val="00696034"/>
    <w:rsid w:val="00697729"/>
    <w:rsid w:val="006A11BF"/>
    <w:rsid w:val="006A18FE"/>
    <w:rsid w:val="006A6D8C"/>
    <w:rsid w:val="006B1902"/>
    <w:rsid w:val="006B1984"/>
    <w:rsid w:val="006B1C4F"/>
    <w:rsid w:val="006B4188"/>
    <w:rsid w:val="006B5859"/>
    <w:rsid w:val="006C42DE"/>
    <w:rsid w:val="006C481F"/>
    <w:rsid w:val="006C6E56"/>
    <w:rsid w:val="006C7A16"/>
    <w:rsid w:val="006D38ED"/>
    <w:rsid w:val="006D397C"/>
    <w:rsid w:val="006E08FD"/>
    <w:rsid w:val="006E1A14"/>
    <w:rsid w:val="006E3F82"/>
    <w:rsid w:val="006E6D89"/>
    <w:rsid w:val="006E73D2"/>
    <w:rsid w:val="006E7896"/>
    <w:rsid w:val="006F08B2"/>
    <w:rsid w:val="006F1148"/>
    <w:rsid w:val="006F174E"/>
    <w:rsid w:val="007001DE"/>
    <w:rsid w:val="00701648"/>
    <w:rsid w:val="00702408"/>
    <w:rsid w:val="007024F8"/>
    <w:rsid w:val="007039E6"/>
    <w:rsid w:val="007118FC"/>
    <w:rsid w:val="007163B4"/>
    <w:rsid w:val="00724235"/>
    <w:rsid w:val="007250A4"/>
    <w:rsid w:val="007251A3"/>
    <w:rsid w:val="0072646C"/>
    <w:rsid w:val="00726ECA"/>
    <w:rsid w:val="0072759E"/>
    <w:rsid w:val="00731BF1"/>
    <w:rsid w:val="00731C25"/>
    <w:rsid w:val="007339A0"/>
    <w:rsid w:val="0073418D"/>
    <w:rsid w:val="00735364"/>
    <w:rsid w:val="00736363"/>
    <w:rsid w:val="00736D47"/>
    <w:rsid w:val="00737179"/>
    <w:rsid w:val="00740546"/>
    <w:rsid w:val="00741FD8"/>
    <w:rsid w:val="00742A2E"/>
    <w:rsid w:val="00745809"/>
    <w:rsid w:val="007458B3"/>
    <w:rsid w:val="00745CFD"/>
    <w:rsid w:val="007463D6"/>
    <w:rsid w:val="00750253"/>
    <w:rsid w:val="007509FE"/>
    <w:rsid w:val="00750D2E"/>
    <w:rsid w:val="00751C38"/>
    <w:rsid w:val="0075222D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21B3"/>
    <w:rsid w:val="00762FAE"/>
    <w:rsid w:val="00765D89"/>
    <w:rsid w:val="00770D89"/>
    <w:rsid w:val="00772154"/>
    <w:rsid w:val="0077351E"/>
    <w:rsid w:val="00782B5F"/>
    <w:rsid w:val="00786388"/>
    <w:rsid w:val="00786903"/>
    <w:rsid w:val="00786C28"/>
    <w:rsid w:val="00787E35"/>
    <w:rsid w:val="00791772"/>
    <w:rsid w:val="0079428D"/>
    <w:rsid w:val="0079588F"/>
    <w:rsid w:val="007961BA"/>
    <w:rsid w:val="007A1C94"/>
    <w:rsid w:val="007A440E"/>
    <w:rsid w:val="007B2BAD"/>
    <w:rsid w:val="007B56A9"/>
    <w:rsid w:val="007B5AAA"/>
    <w:rsid w:val="007B69EE"/>
    <w:rsid w:val="007B71DF"/>
    <w:rsid w:val="007C015C"/>
    <w:rsid w:val="007C2FFD"/>
    <w:rsid w:val="007C76E6"/>
    <w:rsid w:val="007D1AC2"/>
    <w:rsid w:val="007D2203"/>
    <w:rsid w:val="007D298D"/>
    <w:rsid w:val="007D4220"/>
    <w:rsid w:val="007D435F"/>
    <w:rsid w:val="007D622F"/>
    <w:rsid w:val="007D7824"/>
    <w:rsid w:val="007E03F4"/>
    <w:rsid w:val="007E386C"/>
    <w:rsid w:val="007E5F35"/>
    <w:rsid w:val="007E6841"/>
    <w:rsid w:val="007E7A1C"/>
    <w:rsid w:val="007F2534"/>
    <w:rsid w:val="007F66ED"/>
    <w:rsid w:val="007F7861"/>
    <w:rsid w:val="008021AD"/>
    <w:rsid w:val="00803A96"/>
    <w:rsid w:val="00803DF2"/>
    <w:rsid w:val="008072E3"/>
    <w:rsid w:val="008073E0"/>
    <w:rsid w:val="008112FE"/>
    <w:rsid w:val="00812DA0"/>
    <w:rsid w:val="00813610"/>
    <w:rsid w:val="00813E80"/>
    <w:rsid w:val="008249B1"/>
    <w:rsid w:val="008267B4"/>
    <w:rsid w:val="008319D1"/>
    <w:rsid w:val="00831BBD"/>
    <w:rsid w:val="00834E2C"/>
    <w:rsid w:val="008351D0"/>
    <w:rsid w:val="0083590A"/>
    <w:rsid w:val="00836026"/>
    <w:rsid w:val="00841F52"/>
    <w:rsid w:val="0084263A"/>
    <w:rsid w:val="00843632"/>
    <w:rsid w:val="00845A7B"/>
    <w:rsid w:val="008471D4"/>
    <w:rsid w:val="00847504"/>
    <w:rsid w:val="00847F3D"/>
    <w:rsid w:val="00850F25"/>
    <w:rsid w:val="00851570"/>
    <w:rsid w:val="00853578"/>
    <w:rsid w:val="0085412C"/>
    <w:rsid w:val="00855512"/>
    <w:rsid w:val="00865D84"/>
    <w:rsid w:val="00870637"/>
    <w:rsid w:val="0087226E"/>
    <w:rsid w:val="00873C4A"/>
    <w:rsid w:val="0087567E"/>
    <w:rsid w:val="00877575"/>
    <w:rsid w:val="00877C18"/>
    <w:rsid w:val="008800BB"/>
    <w:rsid w:val="00880EC1"/>
    <w:rsid w:val="008824C7"/>
    <w:rsid w:val="0088493E"/>
    <w:rsid w:val="00890A6C"/>
    <w:rsid w:val="0089183A"/>
    <w:rsid w:val="008A1FC5"/>
    <w:rsid w:val="008A48DB"/>
    <w:rsid w:val="008A5A71"/>
    <w:rsid w:val="008A64B8"/>
    <w:rsid w:val="008B0126"/>
    <w:rsid w:val="008B04AF"/>
    <w:rsid w:val="008B1A9F"/>
    <w:rsid w:val="008B229B"/>
    <w:rsid w:val="008B30A2"/>
    <w:rsid w:val="008B33C1"/>
    <w:rsid w:val="008B5908"/>
    <w:rsid w:val="008B75BF"/>
    <w:rsid w:val="008C03A3"/>
    <w:rsid w:val="008C18A2"/>
    <w:rsid w:val="008C35A9"/>
    <w:rsid w:val="008C3910"/>
    <w:rsid w:val="008C4C1F"/>
    <w:rsid w:val="008C5119"/>
    <w:rsid w:val="008C541C"/>
    <w:rsid w:val="008C5545"/>
    <w:rsid w:val="008C5F8F"/>
    <w:rsid w:val="008D2F6B"/>
    <w:rsid w:val="008D3004"/>
    <w:rsid w:val="008D37FF"/>
    <w:rsid w:val="008D65DA"/>
    <w:rsid w:val="008D6C64"/>
    <w:rsid w:val="008D701F"/>
    <w:rsid w:val="008E027F"/>
    <w:rsid w:val="008E16EC"/>
    <w:rsid w:val="008E19AC"/>
    <w:rsid w:val="008E3864"/>
    <w:rsid w:val="008E4481"/>
    <w:rsid w:val="008E6E55"/>
    <w:rsid w:val="008F1E97"/>
    <w:rsid w:val="008F70D0"/>
    <w:rsid w:val="00900798"/>
    <w:rsid w:val="00902C55"/>
    <w:rsid w:val="0090355A"/>
    <w:rsid w:val="0090582B"/>
    <w:rsid w:val="00905E77"/>
    <w:rsid w:val="009061A9"/>
    <w:rsid w:val="00913EB3"/>
    <w:rsid w:val="00915AEF"/>
    <w:rsid w:val="00917315"/>
    <w:rsid w:val="00920B28"/>
    <w:rsid w:val="0092247E"/>
    <w:rsid w:val="00926BD4"/>
    <w:rsid w:val="00926DBE"/>
    <w:rsid w:val="0092760D"/>
    <w:rsid w:val="0093015F"/>
    <w:rsid w:val="0093026B"/>
    <w:rsid w:val="0093309F"/>
    <w:rsid w:val="0093788C"/>
    <w:rsid w:val="00940BA0"/>
    <w:rsid w:val="00943F35"/>
    <w:rsid w:val="00944EAD"/>
    <w:rsid w:val="00944F0D"/>
    <w:rsid w:val="0094515F"/>
    <w:rsid w:val="009536FB"/>
    <w:rsid w:val="0095374D"/>
    <w:rsid w:val="00954B18"/>
    <w:rsid w:val="00954D13"/>
    <w:rsid w:val="009609CF"/>
    <w:rsid w:val="00962644"/>
    <w:rsid w:val="00963B44"/>
    <w:rsid w:val="009648F2"/>
    <w:rsid w:val="00965891"/>
    <w:rsid w:val="00965C73"/>
    <w:rsid w:val="00970DC2"/>
    <w:rsid w:val="00971E6F"/>
    <w:rsid w:val="00972A9B"/>
    <w:rsid w:val="00973D2E"/>
    <w:rsid w:val="0097498F"/>
    <w:rsid w:val="0098052E"/>
    <w:rsid w:val="009807A0"/>
    <w:rsid w:val="00982CC2"/>
    <w:rsid w:val="0098623F"/>
    <w:rsid w:val="009910B4"/>
    <w:rsid w:val="00995227"/>
    <w:rsid w:val="009958A7"/>
    <w:rsid w:val="009A1645"/>
    <w:rsid w:val="009A22D0"/>
    <w:rsid w:val="009A55F0"/>
    <w:rsid w:val="009A6A37"/>
    <w:rsid w:val="009A717F"/>
    <w:rsid w:val="009B1D53"/>
    <w:rsid w:val="009B299B"/>
    <w:rsid w:val="009B30CB"/>
    <w:rsid w:val="009B33E1"/>
    <w:rsid w:val="009B4078"/>
    <w:rsid w:val="009B5593"/>
    <w:rsid w:val="009C0776"/>
    <w:rsid w:val="009C1823"/>
    <w:rsid w:val="009C1CAF"/>
    <w:rsid w:val="009C550B"/>
    <w:rsid w:val="009C58DB"/>
    <w:rsid w:val="009C60C3"/>
    <w:rsid w:val="009C6BD1"/>
    <w:rsid w:val="009D1F41"/>
    <w:rsid w:val="009D1F94"/>
    <w:rsid w:val="009D2D82"/>
    <w:rsid w:val="009D585E"/>
    <w:rsid w:val="009E1227"/>
    <w:rsid w:val="009E182F"/>
    <w:rsid w:val="009E274E"/>
    <w:rsid w:val="009E41D1"/>
    <w:rsid w:val="009E6D7B"/>
    <w:rsid w:val="009F0F37"/>
    <w:rsid w:val="009F7B78"/>
    <w:rsid w:val="00A02E22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3671"/>
    <w:rsid w:val="00A43D13"/>
    <w:rsid w:val="00A45CBF"/>
    <w:rsid w:val="00A46043"/>
    <w:rsid w:val="00A473BD"/>
    <w:rsid w:val="00A475DF"/>
    <w:rsid w:val="00A47B4D"/>
    <w:rsid w:val="00A521F3"/>
    <w:rsid w:val="00A53D01"/>
    <w:rsid w:val="00A5490D"/>
    <w:rsid w:val="00A54C58"/>
    <w:rsid w:val="00A54CAC"/>
    <w:rsid w:val="00A6003E"/>
    <w:rsid w:val="00A64D9D"/>
    <w:rsid w:val="00A65D23"/>
    <w:rsid w:val="00A701FE"/>
    <w:rsid w:val="00A71F0F"/>
    <w:rsid w:val="00A801CC"/>
    <w:rsid w:val="00A82DDD"/>
    <w:rsid w:val="00A84C2D"/>
    <w:rsid w:val="00A868BB"/>
    <w:rsid w:val="00A9054D"/>
    <w:rsid w:val="00A91EDB"/>
    <w:rsid w:val="00A93A44"/>
    <w:rsid w:val="00A94E6B"/>
    <w:rsid w:val="00AA0B32"/>
    <w:rsid w:val="00AA0C0A"/>
    <w:rsid w:val="00AA7011"/>
    <w:rsid w:val="00AA75BA"/>
    <w:rsid w:val="00AB16D3"/>
    <w:rsid w:val="00AB6C9F"/>
    <w:rsid w:val="00AC0DF5"/>
    <w:rsid w:val="00AC1B37"/>
    <w:rsid w:val="00AC26AD"/>
    <w:rsid w:val="00AC4BB5"/>
    <w:rsid w:val="00AC4BDB"/>
    <w:rsid w:val="00AD0317"/>
    <w:rsid w:val="00AE0499"/>
    <w:rsid w:val="00AE04BB"/>
    <w:rsid w:val="00AE2FD4"/>
    <w:rsid w:val="00AE731C"/>
    <w:rsid w:val="00AF1844"/>
    <w:rsid w:val="00AF1ABE"/>
    <w:rsid w:val="00AF3FC2"/>
    <w:rsid w:val="00AF5B15"/>
    <w:rsid w:val="00AF60AE"/>
    <w:rsid w:val="00B004F3"/>
    <w:rsid w:val="00B00980"/>
    <w:rsid w:val="00B01749"/>
    <w:rsid w:val="00B03D32"/>
    <w:rsid w:val="00B04972"/>
    <w:rsid w:val="00B04FAD"/>
    <w:rsid w:val="00B07FA4"/>
    <w:rsid w:val="00B20DAB"/>
    <w:rsid w:val="00B2164E"/>
    <w:rsid w:val="00B23D03"/>
    <w:rsid w:val="00B24F85"/>
    <w:rsid w:val="00B25BCA"/>
    <w:rsid w:val="00B273A1"/>
    <w:rsid w:val="00B31422"/>
    <w:rsid w:val="00B323C3"/>
    <w:rsid w:val="00B34CD7"/>
    <w:rsid w:val="00B35869"/>
    <w:rsid w:val="00B35F94"/>
    <w:rsid w:val="00B360C8"/>
    <w:rsid w:val="00B36290"/>
    <w:rsid w:val="00B36F34"/>
    <w:rsid w:val="00B40279"/>
    <w:rsid w:val="00B40952"/>
    <w:rsid w:val="00B4181D"/>
    <w:rsid w:val="00B425AF"/>
    <w:rsid w:val="00B43224"/>
    <w:rsid w:val="00B433AE"/>
    <w:rsid w:val="00B502F3"/>
    <w:rsid w:val="00B50856"/>
    <w:rsid w:val="00B50D95"/>
    <w:rsid w:val="00B5247D"/>
    <w:rsid w:val="00B532F4"/>
    <w:rsid w:val="00B5344B"/>
    <w:rsid w:val="00B54DEA"/>
    <w:rsid w:val="00B556FC"/>
    <w:rsid w:val="00B56FBD"/>
    <w:rsid w:val="00B63E80"/>
    <w:rsid w:val="00B715A5"/>
    <w:rsid w:val="00B720C9"/>
    <w:rsid w:val="00B721B3"/>
    <w:rsid w:val="00B76044"/>
    <w:rsid w:val="00B766B0"/>
    <w:rsid w:val="00B8046D"/>
    <w:rsid w:val="00B81252"/>
    <w:rsid w:val="00B824B8"/>
    <w:rsid w:val="00B82FBA"/>
    <w:rsid w:val="00B83298"/>
    <w:rsid w:val="00B9451F"/>
    <w:rsid w:val="00B959D1"/>
    <w:rsid w:val="00B95B4B"/>
    <w:rsid w:val="00BA1C79"/>
    <w:rsid w:val="00BA330D"/>
    <w:rsid w:val="00BA35E6"/>
    <w:rsid w:val="00BA44B1"/>
    <w:rsid w:val="00BA5C2E"/>
    <w:rsid w:val="00BB0020"/>
    <w:rsid w:val="00BB1A50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76D9"/>
    <w:rsid w:val="00BD0178"/>
    <w:rsid w:val="00BD2818"/>
    <w:rsid w:val="00BD51D6"/>
    <w:rsid w:val="00BE0F97"/>
    <w:rsid w:val="00BE1C37"/>
    <w:rsid w:val="00BE314A"/>
    <w:rsid w:val="00BE62FD"/>
    <w:rsid w:val="00BF1AE9"/>
    <w:rsid w:val="00BF3CA0"/>
    <w:rsid w:val="00BF423D"/>
    <w:rsid w:val="00BF625B"/>
    <w:rsid w:val="00C03DF7"/>
    <w:rsid w:val="00C047A5"/>
    <w:rsid w:val="00C07F3E"/>
    <w:rsid w:val="00C11FDE"/>
    <w:rsid w:val="00C17196"/>
    <w:rsid w:val="00C21E57"/>
    <w:rsid w:val="00C223AC"/>
    <w:rsid w:val="00C22622"/>
    <w:rsid w:val="00C2305B"/>
    <w:rsid w:val="00C2588E"/>
    <w:rsid w:val="00C30F9B"/>
    <w:rsid w:val="00C32928"/>
    <w:rsid w:val="00C401B2"/>
    <w:rsid w:val="00C43B50"/>
    <w:rsid w:val="00C5026C"/>
    <w:rsid w:val="00C51C32"/>
    <w:rsid w:val="00C51D92"/>
    <w:rsid w:val="00C5630A"/>
    <w:rsid w:val="00C57ABC"/>
    <w:rsid w:val="00C60866"/>
    <w:rsid w:val="00C62347"/>
    <w:rsid w:val="00C63F32"/>
    <w:rsid w:val="00C659E6"/>
    <w:rsid w:val="00C71195"/>
    <w:rsid w:val="00C71989"/>
    <w:rsid w:val="00C7382E"/>
    <w:rsid w:val="00C75A90"/>
    <w:rsid w:val="00C75C8E"/>
    <w:rsid w:val="00C770CB"/>
    <w:rsid w:val="00C77251"/>
    <w:rsid w:val="00C772E0"/>
    <w:rsid w:val="00C80D20"/>
    <w:rsid w:val="00C80D31"/>
    <w:rsid w:val="00C82058"/>
    <w:rsid w:val="00C82B9E"/>
    <w:rsid w:val="00C82D19"/>
    <w:rsid w:val="00C846C1"/>
    <w:rsid w:val="00C84A3E"/>
    <w:rsid w:val="00C8694F"/>
    <w:rsid w:val="00C90C99"/>
    <w:rsid w:val="00C92FBC"/>
    <w:rsid w:val="00C953CC"/>
    <w:rsid w:val="00CA1C7D"/>
    <w:rsid w:val="00CA2760"/>
    <w:rsid w:val="00CA58CA"/>
    <w:rsid w:val="00CA5A8B"/>
    <w:rsid w:val="00CA65F9"/>
    <w:rsid w:val="00CB1AF9"/>
    <w:rsid w:val="00CB4E0F"/>
    <w:rsid w:val="00CB4F6E"/>
    <w:rsid w:val="00CB5AC7"/>
    <w:rsid w:val="00CB5DB6"/>
    <w:rsid w:val="00CB629B"/>
    <w:rsid w:val="00CB6EAA"/>
    <w:rsid w:val="00CB7A81"/>
    <w:rsid w:val="00CC2721"/>
    <w:rsid w:val="00CC524E"/>
    <w:rsid w:val="00CC7A33"/>
    <w:rsid w:val="00CD245A"/>
    <w:rsid w:val="00CD2C95"/>
    <w:rsid w:val="00CD2E14"/>
    <w:rsid w:val="00CE0337"/>
    <w:rsid w:val="00CE1533"/>
    <w:rsid w:val="00CE1842"/>
    <w:rsid w:val="00CE25A6"/>
    <w:rsid w:val="00CE2E88"/>
    <w:rsid w:val="00CE642F"/>
    <w:rsid w:val="00CE772F"/>
    <w:rsid w:val="00CF0AAE"/>
    <w:rsid w:val="00CF54F1"/>
    <w:rsid w:val="00CF7487"/>
    <w:rsid w:val="00D00A02"/>
    <w:rsid w:val="00D00DC7"/>
    <w:rsid w:val="00D02624"/>
    <w:rsid w:val="00D038CC"/>
    <w:rsid w:val="00D11EE6"/>
    <w:rsid w:val="00D13400"/>
    <w:rsid w:val="00D1484A"/>
    <w:rsid w:val="00D15099"/>
    <w:rsid w:val="00D216A2"/>
    <w:rsid w:val="00D2414D"/>
    <w:rsid w:val="00D33B64"/>
    <w:rsid w:val="00D37C52"/>
    <w:rsid w:val="00D40349"/>
    <w:rsid w:val="00D418FD"/>
    <w:rsid w:val="00D42185"/>
    <w:rsid w:val="00D454D1"/>
    <w:rsid w:val="00D4621D"/>
    <w:rsid w:val="00D50796"/>
    <w:rsid w:val="00D508A3"/>
    <w:rsid w:val="00D52845"/>
    <w:rsid w:val="00D5546E"/>
    <w:rsid w:val="00D652AB"/>
    <w:rsid w:val="00D65822"/>
    <w:rsid w:val="00D70393"/>
    <w:rsid w:val="00D70722"/>
    <w:rsid w:val="00D722B1"/>
    <w:rsid w:val="00D7700A"/>
    <w:rsid w:val="00D8158F"/>
    <w:rsid w:val="00D81C38"/>
    <w:rsid w:val="00D84DF5"/>
    <w:rsid w:val="00D853E5"/>
    <w:rsid w:val="00D8736A"/>
    <w:rsid w:val="00D95A27"/>
    <w:rsid w:val="00DA079A"/>
    <w:rsid w:val="00DA1BE5"/>
    <w:rsid w:val="00DA2D12"/>
    <w:rsid w:val="00DA3E13"/>
    <w:rsid w:val="00DA4BB6"/>
    <w:rsid w:val="00DA5141"/>
    <w:rsid w:val="00DA6EE6"/>
    <w:rsid w:val="00DB39C9"/>
    <w:rsid w:val="00DB4029"/>
    <w:rsid w:val="00DC0851"/>
    <w:rsid w:val="00DC0FDF"/>
    <w:rsid w:val="00DC1A1A"/>
    <w:rsid w:val="00DC1D13"/>
    <w:rsid w:val="00DC2C28"/>
    <w:rsid w:val="00DC3BF8"/>
    <w:rsid w:val="00DC7083"/>
    <w:rsid w:val="00DC78F7"/>
    <w:rsid w:val="00DD0E74"/>
    <w:rsid w:val="00DD1E87"/>
    <w:rsid w:val="00DD2171"/>
    <w:rsid w:val="00DD334F"/>
    <w:rsid w:val="00DE12D1"/>
    <w:rsid w:val="00DE2BCA"/>
    <w:rsid w:val="00DE4F8A"/>
    <w:rsid w:val="00DE63F5"/>
    <w:rsid w:val="00DF0064"/>
    <w:rsid w:val="00DF02B0"/>
    <w:rsid w:val="00DF0F12"/>
    <w:rsid w:val="00DF1E25"/>
    <w:rsid w:val="00DF26F8"/>
    <w:rsid w:val="00DF3230"/>
    <w:rsid w:val="00DF5361"/>
    <w:rsid w:val="00E00176"/>
    <w:rsid w:val="00E00455"/>
    <w:rsid w:val="00E027D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25ED"/>
    <w:rsid w:val="00E3765C"/>
    <w:rsid w:val="00E40B50"/>
    <w:rsid w:val="00E50082"/>
    <w:rsid w:val="00E51059"/>
    <w:rsid w:val="00E51C62"/>
    <w:rsid w:val="00E57C52"/>
    <w:rsid w:val="00E60B1C"/>
    <w:rsid w:val="00E63122"/>
    <w:rsid w:val="00E645C6"/>
    <w:rsid w:val="00E66251"/>
    <w:rsid w:val="00E7014F"/>
    <w:rsid w:val="00E7033B"/>
    <w:rsid w:val="00E713D2"/>
    <w:rsid w:val="00E8003C"/>
    <w:rsid w:val="00E81637"/>
    <w:rsid w:val="00E83B53"/>
    <w:rsid w:val="00E83CE1"/>
    <w:rsid w:val="00E855F6"/>
    <w:rsid w:val="00E85B89"/>
    <w:rsid w:val="00E87CFF"/>
    <w:rsid w:val="00E91970"/>
    <w:rsid w:val="00E91AE9"/>
    <w:rsid w:val="00E927D6"/>
    <w:rsid w:val="00E93853"/>
    <w:rsid w:val="00E954AA"/>
    <w:rsid w:val="00E95F32"/>
    <w:rsid w:val="00E9624C"/>
    <w:rsid w:val="00E97521"/>
    <w:rsid w:val="00E978A2"/>
    <w:rsid w:val="00E978BB"/>
    <w:rsid w:val="00EA06DA"/>
    <w:rsid w:val="00EA64C3"/>
    <w:rsid w:val="00EA6ED2"/>
    <w:rsid w:val="00EA7965"/>
    <w:rsid w:val="00EB08A8"/>
    <w:rsid w:val="00EB665A"/>
    <w:rsid w:val="00EC0460"/>
    <w:rsid w:val="00EC1D9E"/>
    <w:rsid w:val="00EC4F36"/>
    <w:rsid w:val="00EC559E"/>
    <w:rsid w:val="00EC5B71"/>
    <w:rsid w:val="00EC7374"/>
    <w:rsid w:val="00ED534C"/>
    <w:rsid w:val="00ED6A03"/>
    <w:rsid w:val="00EE0B17"/>
    <w:rsid w:val="00EE24A1"/>
    <w:rsid w:val="00EE4291"/>
    <w:rsid w:val="00EE49C5"/>
    <w:rsid w:val="00EE55BB"/>
    <w:rsid w:val="00EE604C"/>
    <w:rsid w:val="00EE7097"/>
    <w:rsid w:val="00EE7AD2"/>
    <w:rsid w:val="00EF096F"/>
    <w:rsid w:val="00EF1A03"/>
    <w:rsid w:val="00EF50BD"/>
    <w:rsid w:val="00EF7DFD"/>
    <w:rsid w:val="00F00A09"/>
    <w:rsid w:val="00F03A62"/>
    <w:rsid w:val="00F03E54"/>
    <w:rsid w:val="00F06C88"/>
    <w:rsid w:val="00F07C39"/>
    <w:rsid w:val="00F10525"/>
    <w:rsid w:val="00F109E9"/>
    <w:rsid w:val="00F14A56"/>
    <w:rsid w:val="00F15822"/>
    <w:rsid w:val="00F16637"/>
    <w:rsid w:val="00F2096A"/>
    <w:rsid w:val="00F22F57"/>
    <w:rsid w:val="00F25422"/>
    <w:rsid w:val="00F25C89"/>
    <w:rsid w:val="00F2655C"/>
    <w:rsid w:val="00F26DAE"/>
    <w:rsid w:val="00F27221"/>
    <w:rsid w:val="00F30AF3"/>
    <w:rsid w:val="00F32193"/>
    <w:rsid w:val="00F34297"/>
    <w:rsid w:val="00F35AF7"/>
    <w:rsid w:val="00F36300"/>
    <w:rsid w:val="00F408F9"/>
    <w:rsid w:val="00F419A6"/>
    <w:rsid w:val="00F42973"/>
    <w:rsid w:val="00F42BBF"/>
    <w:rsid w:val="00F43191"/>
    <w:rsid w:val="00F43CFF"/>
    <w:rsid w:val="00F44D8E"/>
    <w:rsid w:val="00F4584A"/>
    <w:rsid w:val="00F45866"/>
    <w:rsid w:val="00F46362"/>
    <w:rsid w:val="00F4676B"/>
    <w:rsid w:val="00F46E57"/>
    <w:rsid w:val="00F519AE"/>
    <w:rsid w:val="00F52AD1"/>
    <w:rsid w:val="00F5462F"/>
    <w:rsid w:val="00F5483F"/>
    <w:rsid w:val="00F54FB9"/>
    <w:rsid w:val="00F613B4"/>
    <w:rsid w:val="00F6708A"/>
    <w:rsid w:val="00F67AED"/>
    <w:rsid w:val="00F71E5A"/>
    <w:rsid w:val="00F720AE"/>
    <w:rsid w:val="00F72623"/>
    <w:rsid w:val="00F7293B"/>
    <w:rsid w:val="00F73828"/>
    <w:rsid w:val="00F750C3"/>
    <w:rsid w:val="00F75858"/>
    <w:rsid w:val="00F7786A"/>
    <w:rsid w:val="00F80B6C"/>
    <w:rsid w:val="00F856AE"/>
    <w:rsid w:val="00F86F62"/>
    <w:rsid w:val="00F90BA4"/>
    <w:rsid w:val="00F9355C"/>
    <w:rsid w:val="00F941F3"/>
    <w:rsid w:val="00F94AD4"/>
    <w:rsid w:val="00FA47F3"/>
    <w:rsid w:val="00FA5284"/>
    <w:rsid w:val="00FB0BCA"/>
    <w:rsid w:val="00FB2D29"/>
    <w:rsid w:val="00FB2F3F"/>
    <w:rsid w:val="00FB4B22"/>
    <w:rsid w:val="00FB510C"/>
    <w:rsid w:val="00FC205B"/>
    <w:rsid w:val="00FC2825"/>
    <w:rsid w:val="00FC3670"/>
    <w:rsid w:val="00FC441E"/>
    <w:rsid w:val="00FC4E5F"/>
    <w:rsid w:val="00FC6ECD"/>
    <w:rsid w:val="00FC6ED9"/>
    <w:rsid w:val="00FC7EC0"/>
    <w:rsid w:val="00FD04E8"/>
    <w:rsid w:val="00FD0686"/>
    <w:rsid w:val="00FD18E3"/>
    <w:rsid w:val="00FD20D2"/>
    <w:rsid w:val="00FD5D3A"/>
    <w:rsid w:val="00FE0852"/>
    <w:rsid w:val="00FE1268"/>
    <w:rsid w:val="00FE2D67"/>
    <w:rsid w:val="00FE3AF1"/>
    <w:rsid w:val="00FF51FF"/>
    <w:rsid w:val="00FF56D2"/>
    <w:rsid w:val="00FF6C33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D15A0E"/>
  <w14:defaultImageDpi w14:val="96"/>
  <w15:chartTrackingRefBased/>
  <w15:docId w15:val="{F4BF6A1F-D1F4-4A8E-9A6E-CDBF3C9C1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Char"/>
    <w:qFormat/>
    <w:rsid w:val="007001D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5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6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6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7">
    <w:name w:val="annotation reference"/>
    <w:rsid w:val="00B34CD7"/>
    <w:rPr>
      <w:sz w:val="16"/>
      <w:szCs w:val="16"/>
    </w:rPr>
  </w:style>
  <w:style w:type="paragraph" w:styleId="a8">
    <w:name w:val="annotation text"/>
    <w:basedOn w:val="a"/>
    <w:link w:val="Char1"/>
    <w:rsid w:val="00B34CD7"/>
  </w:style>
  <w:style w:type="character" w:customStyle="1" w:styleId="Char1">
    <w:name w:val="메모 텍스트 Char"/>
    <w:link w:val="a8"/>
    <w:rsid w:val="00B34CD7"/>
    <w:rPr>
      <w:rFonts w:eastAsia="Times New Roman"/>
      <w:lang w:val="en-GB" w:bidi="ar-SA"/>
    </w:rPr>
  </w:style>
  <w:style w:type="paragraph" w:styleId="a9">
    <w:name w:val="annotation subject"/>
    <w:basedOn w:val="a8"/>
    <w:next w:val="a8"/>
    <w:link w:val="Char2"/>
    <w:rsid w:val="00B34CD7"/>
    <w:rPr>
      <w:b/>
      <w:bCs/>
    </w:rPr>
  </w:style>
  <w:style w:type="character" w:customStyle="1" w:styleId="Char2">
    <w:name w:val="메모 주제 Char"/>
    <w:link w:val="a9"/>
    <w:rsid w:val="00B34CD7"/>
    <w:rPr>
      <w:rFonts w:eastAsia="Times New Roman"/>
      <w:b/>
      <w:bCs/>
      <w:lang w:val="en-GB" w:bidi="ar-SA"/>
    </w:rPr>
  </w:style>
  <w:style w:type="paragraph" w:styleId="aa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b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c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c"/>
    <w:rsid w:val="00D70722"/>
    <w:rPr>
      <w:rFonts w:eastAsia="Times New Roman"/>
      <w:lang w:val="en-GB" w:eastAsia="en-US"/>
    </w:rPr>
  </w:style>
  <w:style w:type="paragraph" w:styleId="ad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d"/>
    <w:rsid w:val="00D70722"/>
    <w:rPr>
      <w:rFonts w:eastAsia="Times New Roman"/>
      <w:lang w:val="en-GB" w:eastAsia="en-US"/>
    </w:rPr>
  </w:style>
  <w:style w:type="paragraph" w:styleId="ae">
    <w:name w:val="List Paragraph"/>
    <w:basedOn w:val="a"/>
    <w:uiPriority w:val="34"/>
    <w:qFormat/>
    <w:rsid w:val="00077B96"/>
    <w:pPr>
      <w:ind w:leftChars="400" w:left="800"/>
    </w:pPr>
  </w:style>
  <w:style w:type="character" w:customStyle="1" w:styleId="1Char">
    <w:name w:val="제목 1 Char"/>
    <w:basedOn w:val="a0"/>
    <w:link w:val="1"/>
    <w:rsid w:val="007001DE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customStyle="1" w:styleId="TAL">
    <w:name w:val="TAL"/>
    <w:basedOn w:val="a"/>
    <w:rsid w:val="000005CF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H">
    <w:name w:val="TH"/>
    <w:basedOn w:val="a"/>
    <w:link w:val="THChar"/>
    <w:rsid w:val="000005CF"/>
    <w:pPr>
      <w:keepNext/>
      <w:keepLines/>
      <w:spacing w:before="60"/>
      <w:jc w:val="center"/>
    </w:pPr>
    <w:rPr>
      <w:rFonts w:ascii="Arial" w:eastAsiaTheme="minorEastAsia" w:hAnsi="Arial"/>
      <w:b/>
      <w:lang w:val="x-none"/>
    </w:rPr>
  </w:style>
  <w:style w:type="character" w:customStyle="1" w:styleId="THChar">
    <w:name w:val="TH Char"/>
    <w:link w:val="TH"/>
    <w:rsid w:val="000005CF"/>
    <w:rPr>
      <w:rFonts w:ascii="Arial" w:eastAsiaTheme="minorEastAsia" w:hAnsi="Arial"/>
      <w:b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EF791-4EA8-4B2D-B6AB-FB16836C3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3</Pages>
  <Words>906</Words>
  <Characters>5169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#42</vt:lpstr>
    </vt:vector>
  </TitlesOfParts>
  <Company>ETSI Secretariat</Company>
  <LinksUpToDate>false</LinksUpToDate>
  <CharactersWithSpaces>6063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cp:lastModifiedBy>LGE4</cp:lastModifiedBy>
  <cp:revision>33</cp:revision>
  <dcterms:created xsi:type="dcterms:W3CDTF">2019-04-23T03:29:00Z</dcterms:created>
  <dcterms:modified xsi:type="dcterms:W3CDTF">2019-05-09T08:10:00Z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</Properties>
</file>